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D112" w14:textId="748C585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63082" w:rsidRPr="00863082">
        <w:rPr>
          <w:b/>
          <w:i/>
          <w:noProof/>
          <w:sz w:val="28"/>
        </w:rPr>
        <w:t>S2-2206076</w:t>
      </w:r>
    </w:p>
    <w:p w14:paraId="12108BE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561C6" w14:textId="77777777" w:rsidTr="00547111">
        <w:tc>
          <w:tcPr>
            <w:tcW w:w="9641" w:type="dxa"/>
            <w:gridSpan w:val="9"/>
            <w:tcBorders>
              <w:top w:val="single" w:sz="4" w:space="0" w:color="auto"/>
              <w:left w:val="single" w:sz="4" w:space="0" w:color="auto"/>
              <w:right w:val="single" w:sz="4" w:space="0" w:color="auto"/>
            </w:tcBorders>
          </w:tcPr>
          <w:p w14:paraId="1FD3501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05DA6F" w14:textId="77777777" w:rsidTr="00547111">
        <w:tc>
          <w:tcPr>
            <w:tcW w:w="9641" w:type="dxa"/>
            <w:gridSpan w:val="9"/>
            <w:tcBorders>
              <w:left w:val="single" w:sz="4" w:space="0" w:color="auto"/>
              <w:right w:val="single" w:sz="4" w:space="0" w:color="auto"/>
            </w:tcBorders>
          </w:tcPr>
          <w:p w14:paraId="3174985C" w14:textId="77777777" w:rsidR="001E41F3" w:rsidRDefault="001E41F3">
            <w:pPr>
              <w:pStyle w:val="CRCoverPage"/>
              <w:spacing w:after="0"/>
              <w:jc w:val="center"/>
              <w:rPr>
                <w:noProof/>
              </w:rPr>
            </w:pPr>
            <w:r>
              <w:rPr>
                <w:b/>
                <w:noProof/>
                <w:sz w:val="32"/>
              </w:rPr>
              <w:t>CHANGE REQUEST</w:t>
            </w:r>
          </w:p>
        </w:tc>
      </w:tr>
      <w:tr w:rsidR="001E41F3" w14:paraId="7F449EAE" w14:textId="77777777" w:rsidTr="00547111">
        <w:tc>
          <w:tcPr>
            <w:tcW w:w="9641" w:type="dxa"/>
            <w:gridSpan w:val="9"/>
            <w:tcBorders>
              <w:left w:val="single" w:sz="4" w:space="0" w:color="auto"/>
              <w:right w:val="single" w:sz="4" w:space="0" w:color="auto"/>
            </w:tcBorders>
          </w:tcPr>
          <w:p w14:paraId="3899CC6F" w14:textId="77777777" w:rsidR="001E41F3" w:rsidRDefault="001E41F3">
            <w:pPr>
              <w:pStyle w:val="CRCoverPage"/>
              <w:spacing w:after="0"/>
              <w:rPr>
                <w:noProof/>
                <w:sz w:val="8"/>
                <w:szCs w:val="8"/>
              </w:rPr>
            </w:pPr>
          </w:p>
        </w:tc>
      </w:tr>
      <w:tr w:rsidR="001E41F3" w14:paraId="3E5BFA4D" w14:textId="77777777" w:rsidTr="00547111">
        <w:tc>
          <w:tcPr>
            <w:tcW w:w="142" w:type="dxa"/>
            <w:tcBorders>
              <w:left w:val="single" w:sz="4" w:space="0" w:color="auto"/>
            </w:tcBorders>
          </w:tcPr>
          <w:p w14:paraId="068869AF" w14:textId="77777777" w:rsidR="001E41F3" w:rsidRDefault="001E41F3">
            <w:pPr>
              <w:pStyle w:val="CRCoverPage"/>
              <w:spacing w:after="0"/>
              <w:jc w:val="right"/>
              <w:rPr>
                <w:noProof/>
              </w:rPr>
            </w:pPr>
          </w:p>
        </w:tc>
        <w:tc>
          <w:tcPr>
            <w:tcW w:w="1559" w:type="dxa"/>
            <w:shd w:val="pct30" w:color="FFFF00" w:fill="auto"/>
          </w:tcPr>
          <w:p w14:paraId="3A4B046A" w14:textId="77777777" w:rsidR="001E41F3" w:rsidRPr="00410371" w:rsidRDefault="00514818" w:rsidP="00EB12E7">
            <w:pPr>
              <w:pStyle w:val="CRCoverPage"/>
              <w:spacing w:after="0"/>
              <w:jc w:val="right"/>
              <w:rPr>
                <w:b/>
                <w:noProof/>
                <w:sz w:val="28"/>
              </w:rPr>
            </w:pPr>
            <w:r>
              <w:rPr>
                <w:b/>
                <w:noProof/>
                <w:sz w:val="28"/>
              </w:rPr>
              <w:t>23.</w:t>
            </w:r>
            <w:r w:rsidR="00EB12E7">
              <w:rPr>
                <w:b/>
                <w:noProof/>
                <w:sz w:val="28"/>
              </w:rPr>
              <w:t>247</w:t>
            </w:r>
          </w:p>
        </w:tc>
        <w:tc>
          <w:tcPr>
            <w:tcW w:w="709" w:type="dxa"/>
          </w:tcPr>
          <w:p w14:paraId="6AF525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BD09FB" w14:textId="4F16697D" w:rsidR="001E41F3" w:rsidRPr="00410371" w:rsidRDefault="00863082" w:rsidP="00547111">
            <w:pPr>
              <w:pStyle w:val="CRCoverPage"/>
              <w:spacing w:after="0"/>
              <w:rPr>
                <w:noProof/>
              </w:rPr>
            </w:pPr>
            <w:r>
              <w:rPr>
                <w:b/>
                <w:noProof/>
                <w:sz w:val="28"/>
              </w:rPr>
              <w:t>0127</w:t>
            </w:r>
          </w:p>
        </w:tc>
        <w:tc>
          <w:tcPr>
            <w:tcW w:w="709" w:type="dxa"/>
          </w:tcPr>
          <w:p w14:paraId="4434B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AB0907" w14:textId="77777777" w:rsidR="001E41F3" w:rsidRPr="00410371" w:rsidRDefault="00B51DB3" w:rsidP="006D18D3">
            <w:pPr>
              <w:pStyle w:val="CRCoverPage"/>
              <w:spacing w:after="0"/>
              <w:jc w:val="center"/>
              <w:rPr>
                <w:b/>
                <w:noProof/>
              </w:rPr>
            </w:pPr>
            <w:r w:rsidRPr="00984D8C">
              <w:rPr>
                <w:b/>
                <w:noProof/>
                <w:sz w:val="28"/>
              </w:rPr>
              <w:fldChar w:fldCharType="begin"/>
            </w:r>
            <w:r w:rsidRPr="00984D8C">
              <w:rPr>
                <w:b/>
                <w:noProof/>
                <w:sz w:val="28"/>
              </w:rPr>
              <w:instrText xml:space="preserve"> DOCPROPERTY  Revision  \* MERGEFORMAT </w:instrText>
            </w:r>
            <w:r w:rsidRPr="00984D8C">
              <w:rPr>
                <w:b/>
                <w:noProof/>
                <w:sz w:val="28"/>
              </w:rPr>
              <w:fldChar w:fldCharType="separate"/>
            </w:r>
            <w:r w:rsidR="006D18D3" w:rsidRPr="00984D8C">
              <w:rPr>
                <w:b/>
                <w:noProof/>
                <w:sz w:val="28"/>
              </w:rPr>
              <w:t>-</w:t>
            </w:r>
            <w:r w:rsidRPr="00984D8C">
              <w:rPr>
                <w:b/>
                <w:noProof/>
                <w:sz w:val="28"/>
              </w:rPr>
              <w:fldChar w:fldCharType="end"/>
            </w:r>
            <w:r w:rsidR="006D18D3" w:rsidRPr="00410371">
              <w:rPr>
                <w:b/>
                <w:noProof/>
              </w:rPr>
              <w:t xml:space="preserve"> </w:t>
            </w:r>
          </w:p>
        </w:tc>
        <w:tc>
          <w:tcPr>
            <w:tcW w:w="2410" w:type="dxa"/>
          </w:tcPr>
          <w:p w14:paraId="7D860F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F0F9C" w14:textId="77777777" w:rsidR="001E41F3" w:rsidRPr="00410371" w:rsidRDefault="00DD52D2" w:rsidP="00EB12E7">
            <w:pPr>
              <w:pStyle w:val="CRCoverPage"/>
              <w:spacing w:after="0"/>
              <w:jc w:val="center"/>
              <w:rPr>
                <w:noProof/>
                <w:sz w:val="28"/>
              </w:rPr>
            </w:pPr>
            <w:r w:rsidRPr="00EB12E7">
              <w:rPr>
                <w:b/>
                <w:noProof/>
                <w:sz w:val="28"/>
              </w:rPr>
              <w:t>17</w:t>
            </w:r>
            <w:r w:rsidR="006D18D3" w:rsidRPr="00EB12E7">
              <w:rPr>
                <w:b/>
                <w:noProof/>
                <w:sz w:val="28"/>
              </w:rPr>
              <w:t>.</w:t>
            </w:r>
            <w:r w:rsidR="00EB12E7" w:rsidRPr="00EB12E7">
              <w:rPr>
                <w:b/>
                <w:noProof/>
                <w:sz w:val="28"/>
              </w:rPr>
              <w:t>3</w:t>
            </w:r>
            <w:r w:rsidR="006D18D3" w:rsidRPr="00EB12E7">
              <w:rPr>
                <w:b/>
                <w:noProof/>
                <w:sz w:val="28"/>
              </w:rPr>
              <w:t>.</w:t>
            </w:r>
            <w:r w:rsidR="00EB12E7">
              <w:rPr>
                <w:b/>
                <w:noProof/>
                <w:sz w:val="28"/>
              </w:rPr>
              <w:t>0</w:t>
            </w:r>
          </w:p>
        </w:tc>
        <w:tc>
          <w:tcPr>
            <w:tcW w:w="143" w:type="dxa"/>
            <w:tcBorders>
              <w:right w:val="single" w:sz="4" w:space="0" w:color="auto"/>
            </w:tcBorders>
          </w:tcPr>
          <w:p w14:paraId="11A692D7" w14:textId="77777777" w:rsidR="001E41F3" w:rsidRDefault="001E41F3">
            <w:pPr>
              <w:pStyle w:val="CRCoverPage"/>
              <w:spacing w:after="0"/>
              <w:rPr>
                <w:noProof/>
              </w:rPr>
            </w:pPr>
          </w:p>
        </w:tc>
      </w:tr>
      <w:tr w:rsidR="001E41F3" w14:paraId="76D66EF9" w14:textId="77777777" w:rsidTr="00547111">
        <w:tc>
          <w:tcPr>
            <w:tcW w:w="9641" w:type="dxa"/>
            <w:gridSpan w:val="9"/>
            <w:tcBorders>
              <w:left w:val="single" w:sz="4" w:space="0" w:color="auto"/>
              <w:right w:val="single" w:sz="4" w:space="0" w:color="auto"/>
            </w:tcBorders>
          </w:tcPr>
          <w:p w14:paraId="699E3EA7" w14:textId="77777777" w:rsidR="001E41F3" w:rsidRDefault="001E41F3">
            <w:pPr>
              <w:pStyle w:val="CRCoverPage"/>
              <w:spacing w:after="0"/>
              <w:rPr>
                <w:noProof/>
              </w:rPr>
            </w:pPr>
          </w:p>
        </w:tc>
      </w:tr>
      <w:tr w:rsidR="001E41F3" w14:paraId="1FEBC0AB" w14:textId="77777777" w:rsidTr="00547111">
        <w:tc>
          <w:tcPr>
            <w:tcW w:w="9641" w:type="dxa"/>
            <w:gridSpan w:val="9"/>
            <w:tcBorders>
              <w:top w:val="single" w:sz="4" w:space="0" w:color="auto"/>
            </w:tcBorders>
          </w:tcPr>
          <w:p w14:paraId="1B6C2C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21C76C" w14:textId="77777777" w:rsidTr="00547111">
        <w:tc>
          <w:tcPr>
            <w:tcW w:w="9641" w:type="dxa"/>
            <w:gridSpan w:val="9"/>
          </w:tcPr>
          <w:p w14:paraId="324B12EC" w14:textId="77777777" w:rsidR="001E41F3" w:rsidRDefault="001E41F3">
            <w:pPr>
              <w:pStyle w:val="CRCoverPage"/>
              <w:spacing w:after="0"/>
              <w:rPr>
                <w:noProof/>
                <w:sz w:val="8"/>
                <w:szCs w:val="8"/>
              </w:rPr>
            </w:pPr>
          </w:p>
        </w:tc>
      </w:tr>
    </w:tbl>
    <w:p w14:paraId="7BEC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B89303" w14:textId="77777777" w:rsidTr="00A7671C">
        <w:tc>
          <w:tcPr>
            <w:tcW w:w="2835" w:type="dxa"/>
          </w:tcPr>
          <w:p w14:paraId="2E6053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7A4B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9FB5D" w14:textId="5925E202" w:rsidR="00F25D98" w:rsidRDefault="00F25D98" w:rsidP="001E41F3">
            <w:pPr>
              <w:pStyle w:val="CRCoverPage"/>
              <w:spacing w:after="0"/>
              <w:jc w:val="center"/>
              <w:rPr>
                <w:b/>
                <w:caps/>
                <w:noProof/>
              </w:rPr>
            </w:pPr>
          </w:p>
        </w:tc>
        <w:tc>
          <w:tcPr>
            <w:tcW w:w="709" w:type="dxa"/>
            <w:tcBorders>
              <w:left w:val="single" w:sz="4" w:space="0" w:color="auto"/>
            </w:tcBorders>
          </w:tcPr>
          <w:p w14:paraId="4A1CEA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3BDA" w14:textId="77777777" w:rsidR="00F25D98" w:rsidRPr="00863082" w:rsidRDefault="00AF1A6F" w:rsidP="001E41F3">
            <w:pPr>
              <w:pStyle w:val="CRCoverPage"/>
              <w:spacing w:after="0"/>
              <w:jc w:val="center"/>
              <w:rPr>
                <w:b/>
                <w:caps/>
                <w:noProof/>
              </w:rPr>
            </w:pPr>
            <w:r w:rsidRPr="00863082">
              <w:rPr>
                <w:b/>
                <w:caps/>
                <w:noProof/>
              </w:rPr>
              <w:t>X</w:t>
            </w:r>
          </w:p>
        </w:tc>
        <w:tc>
          <w:tcPr>
            <w:tcW w:w="2126" w:type="dxa"/>
          </w:tcPr>
          <w:p w14:paraId="6A58F2D5" w14:textId="77777777" w:rsidR="00F25D98" w:rsidRPr="00863082" w:rsidRDefault="00F25D98" w:rsidP="001E41F3">
            <w:pPr>
              <w:pStyle w:val="CRCoverPage"/>
              <w:spacing w:after="0"/>
              <w:jc w:val="right"/>
              <w:rPr>
                <w:noProof/>
                <w:u w:val="single"/>
              </w:rPr>
            </w:pPr>
            <w:r w:rsidRPr="00863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8D102" w14:textId="77777777" w:rsidR="00F25D98" w:rsidRPr="00863082" w:rsidRDefault="00AF1A6F" w:rsidP="001E41F3">
            <w:pPr>
              <w:pStyle w:val="CRCoverPage"/>
              <w:spacing w:after="0"/>
              <w:jc w:val="center"/>
              <w:rPr>
                <w:b/>
                <w:caps/>
                <w:noProof/>
              </w:rPr>
            </w:pPr>
            <w:r w:rsidRPr="00863082">
              <w:rPr>
                <w:b/>
                <w:caps/>
                <w:noProof/>
              </w:rPr>
              <w:t>X</w:t>
            </w:r>
          </w:p>
        </w:tc>
        <w:tc>
          <w:tcPr>
            <w:tcW w:w="1418" w:type="dxa"/>
            <w:tcBorders>
              <w:left w:val="nil"/>
            </w:tcBorders>
          </w:tcPr>
          <w:p w14:paraId="5D272EB0" w14:textId="77777777" w:rsidR="00F25D98" w:rsidRPr="00863082" w:rsidRDefault="00F25D98" w:rsidP="001E41F3">
            <w:pPr>
              <w:pStyle w:val="CRCoverPage"/>
              <w:spacing w:after="0"/>
              <w:jc w:val="right"/>
              <w:rPr>
                <w:noProof/>
              </w:rPr>
            </w:pPr>
            <w:r w:rsidRPr="00863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7049B" w14:textId="77777777" w:rsidR="00F25D98" w:rsidRPr="00863082" w:rsidRDefault="00AF1A6F" w:rsidP="001E41F3">
            <w:pPr>
              <w:pStyle w:val="CRCoverPage"/>
              <w:spacing w:after="0"/>
              <w:jc w:val="center"/>
              <w:rPr>
                <w:b/>
                <w:bCs/>
                <w:caps/>
                <w:noProof/>
              </w:rPr>
            </w:pPr>
            <w:r w:rsidRPr="00863082">
              <w:rPr>
                <w:b/>
                <w:bCs/>
                <w:caps/>
                <w:noProof/>
              </w:rPr>
              <w:t>X</w:t>
            </w:r>
          </w:p>
        </w:tc>
      </w:tr>
    </w:tbl>
    <w:p w14:paraId="33EC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B101BE" w14:textId="77777777" w:rsidTr="00547111">
        <w:tc>
          <w:tcPr>
            <w:tcW w:w="9640" w:type="dxa"/>
            <w:gridSpan w:val="11"/>
          </w:tcPr>
          <w:p w14:paraId="1B777ADC" w14:textId="77777777" w:rsidR="001E41F3" w:rsidRDefault="001E41F3">
            <w:pPr>
              <w:pStyle w:val="CRCoverPage"/>
              <w:spacing w:after="0"/>
              <w:rPr>
                <w:noProof/>
                <w:sz w:val="8"/>
                <w:szCs w:val="8"/>
              </w:rPr>
            </w:pPr>
          </w:p>
        </w:tc>
      </w:tr>
      <w:tr w:rsidR="001E41F3" w14:paraId="16F60A5B" w14:textId="77777777" w:rsidTr="00547111">
        <w:tc>
          <w:tcPr>
            <w:tcW w:w="1843" w:type="dxa"/>
            <w:tcBorders>
              <w:top w:val="single" w:sz="4" w:space="0" w:color="auto"/>
              <w:left w:val="single" w:sz="4" w:space="0" w:color="auto"/>
            </w:tcBorders>
          </w:tcPr>
          <w:p w14:paraId="0E9CBC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DCD9F" w14:textId="77777777" w:rsidR="001E41F3" w:rsidRDefault="00EB12E7">
            <w:pPr>
              <w:pStyle w:val="CRCoverPage"/>
              <w:spacing w:after="0"/>
              <w:ind w:left="100"/>
              <w:rPr>
                <w:noProof/>
              </w:rPr>
            </w:pPr>
            <w:r>
              <w:t>Correction and editorial improvement</w:t>
            </w:r>
          </w:p>
        </w:tc>
      </w:tr>
      <w:tr w:rsidR="001E41F3" w14:paraId="44B0302A" w14:textId="77777777" w:rsidTr="00547111">
        <w:tc>
          <w:tcPr>
            <w:tcW w:w="1843" w:type="dxa"/>
            <w:tcBorders>
              <w:left w:val="single" w:sz="4" w:space="0" w:color="auto"/>
            </w:tcBorders>
          </w:tcPr>
          <w:p w14:paraId="77F80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C9D03" w14:textId="77777777" w:rsidR="001E41F3" w:rsidRDefault="001E41F3">
            <w:pPr>
              <w:pStyle w:val="CRCoverPage"/>
              <w:spacing w:after="0"/>
              <w:rPr>
                <w:noProof/>
                <w:sz w:val="8"/>
                <w:szCs w:val="8"/>
              </w:rPr>
            </w:pPr>
          </w:p>
        </w:tc>
      </w:tr>
      <w:tr w:rsidR="001E41F3" w14:paraId="6F64BF44" w14:textId="77777777" w:rsidTr="00547111">
        <w:tc>
          <w:tcPr>
            <w:tcW w:w="1843" w:type="dxa"/>
            <w:tcBorders>
              <w:left w:val="single" w:sz="4" w:space="0" w:color="auto"/>
            </w:tcBorders>
          </w:tcPr>
          <w:p w14:paraId="36349E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A4D5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8C9361A" w14:textId="77777777" w:rsidTr="00547111">
        <w:tc>
          <w:tcPr>
            <w:tcW w:w="1843" w:type="dxa"/>
            <w:tcBorders>
              <w:left w:val="single" w:sz="4" w:space="0" w:color="auto"/>
            </w:tcBorders>
          </w:tcPr>
          <w:p w14:paraId="070A7F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280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9B6384" w14:textId="77777777" w:rsidTr="00547111">
        <w:tc>
          <w:tcPr>
            <w:tcW w:w="1843" w:type="dxa"/>
            <w:tcBorders>
              <w:left w:val="single" w:sz="4" w:space="0" w:color="auto"/>
            </w:tcBorders>
          </w:tcPr>
          <w:p w14:paraId="7A2D37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B20CA2" w14:textId="77777777" w:rsidR="001E41F3" w:rsidRDefault="001E41F3">
            <w:pPr>
              <w:pStyle w:val="CRCoverPage"/>
              <w:spacing w:after="0"/>
              <w:rPr>
                <w:noProof/>
                <w:sz w:val="8"/>
                <w:szCs w:val="8"/>
              </w:rPr>
            </w:pPr>
          </w:p>
        </w:tc>
      </w:tr>
      <w:tr w:rsidR="001E41F3" w14:paraId="2C5721D6" w14:textId="77777777" w:rsidTr="00547111">
        <w:tc>
          <w:tcPr>
            <w:tcW w:w="1843" w:type="dxa"/>
            <w:tcBorders>
              <w:left w:val="single" w:sz="4" w:space="0" w:color="auto"/>
            </w:tcBorders>
          </w:tcPr>
          <w:p w14:paraId="74458F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9C2596" w14:textId="77777777" w:rsidR="001E41F3" w:rsidRPr="00EB12E7" w:rsidRDefault="00EB12E7">
            <w:pPr>
              <w:pStyle w:val="CRCoverPage"/>
              <w:spacing w:after="0"/>
              <w:ind w:left="100"/>
              <w:rPr>
                <w:noProof/>
              </w:rPr>
            </w:pPr>
            <w:r w:rsidRPr="00EB12E7">
              <w:rPr>
                <w:noProof/>
              </w:rPr>
              <w:t>5MBS</w:t>
            </w:r>
          </w:p>
        </w:tc>
        <w:tc>
          <w:tcPr>
            <w:tcW w:w="567" w:type="dxa"/>
            <w:tcBorders>
              <w:left w:val="nil"/>
            </w:tcBorders>
          </w:tcPr>
          <w:p w14:paraId="205AAF01" w14:textId="77777777" w:rsidR="001E41F3" w:rsidRPr="00EB12E7" w:rsidRDefault="001E41F3">
            <w:pPr>
              <w:pStyle w:val="CRCoverPage"/>
              <w:spacing w:after="0"/>
              <w:ind w:right="100"/>
              <w:rPr>
                <w:noProof/>
              </w:rPr>
            </w:pPr>
          </w:p>
        </w:tc>
        <w:tc>
          <w:tcPr>
            <w:tcW w:w="1417" w:type="dxa"/>
            <w:gridSpan w:val="3"/>
            <w:tcBorders>
              <w:left w:val="nil"/>
            </w:tcBorders>
          </w:tcPr>
          <w:p w14:paraId="51F88617" w14:textId="77777777" w:rsidR="001E41F3" w:rsidRPr="00EB12E7" w:rsidRDefault="001E41F3">
            <w:pPr>
              <w:pStyle w:val="CRCoverPage"/>
              <w:spacing w:after="0"/>
              <w:jc w:val="right"/>
              <w:rPr>
                <w:noProof/>
              </w:rPr>
            </w:pPr>
            <w:r w:rsidRPr="00EB12E7">
              <w:rPr>
                <w:b/>
                <w:i/>
                <w:noProof/>
              </w:rPr>
              <w:t>Date:</w:t>
            </w:r>
          </w:p>
        </w:tc>
        <w:tc>
          <w:tcPr>
            <w:tcW w:w="2127" w:type="dxa"/>
            <w:tcBorders>
              <w:right w:val="single" w:sz="4" w:space="0" w:color="auto"/>
            </w:tcBorders>
            <w:shd w:val="pct30" w:color="FFFF00" w:fill="auto"/>
          </w:tcPr>
          <w:p w14:paraId="463CFA32" w14:textId="77777777" w:rsidR="001E41F3" w:rsidRPr="00EB12E7" w:rsidRDefault="00D23592" w:rsidP="00985235">
            <w:pPr>
              <w:pStyle w:val="CRCoverPage"/>
              <w:spacing w:after="0"/>
              <w:ind w:left="100"/>
              <w:rPr>
                <w:noProof/>
              </w:rPr>
            </w:pPr>
            <w:r w:rsidRPr="00EB12E7">
              <w:rPr>
                <w:noProof/>
              </w:rPr>
              <w:t>202</w:t>
            </w:r>
            <w:r w:rsidR="00DD52D2" w:rsidRPr="00EB12E7">
              <w:rPr>
                <w:noProof/>
              </w:rPr>
              <w:t>2</w:t>
            </w:r>
            <w:r w:rsidRPr="00EB12E7">
              <w:rPr>
                <w:noProof/>
              </w:rPr>
              <w:t>-</w:t>
            </w:r>
            <w:r w:rsidR="00DD52D2" w:rsidRPr="00EB12E7">
              <w:rPr>
                <w:noProof/>
              </w:rPr>
              <w:t>0</w:t>
            </w:r>
            <w:r w:rsidR="00985235" w:rsidRPr="00EB12E7">
              <w:rPr>
                <w:noProof/>
              </w:rPr>
              <w:t>8</w:t>
            </w:r>
            <w:r w:rsidRPr="00EB12E7">
              <w:rPr>
                <w:noProof/>
              </w:rPr>
              <w:t>-</w:t>
            </w:r>
            <w:r w:rsidR="00985235" w:rsidRPr="00EB12E7">
              <w:rPr>
                <w:noProof/>
              </w:rPr>
              <w:t>10</w:t>
            </w:r>
          </w:p>
        </w:tc>
      </w:tr>
      <w:tr w:rsidR="001E41F3" w14:paraId="09262196" w14:textId="77777777" w:rsidTr="00547111">
        <w:tc>
          <w:tcPr>
            <w:tcW w:w="1843" w:type="dxa"/>
            <w:tcBorders>
              <w:left w:val="single" w:sz="4" w:space="0" w:color="auto"/>
            </w:tcBorders>
          </w:tcPr>
          <w:p w14:paraId="25B9E822" w14:textId="77777777" w:rsidR="001E41F3" w:rsidRDefault="001E41F3">
            <w:pPr>
              <w:pStyle w:val="CRCoverPage"/>
              <w:spacing w:after="0"/>
              <w:rPr>
                <w:b/>
                <w:i/>
                <w:noProof/>
                <w:sz w:val="8"/>
                <w:szCs w:val="8"/>
              </w:rPr>
            </w:pPr>
          </w:p>
        </w:tc>
        <w:tc>
          <w:tcPr>
            <w:tcW w:w="1986" w:type="dxa"/>
            <w:gridSpan w:val="4"/>
          </w:tcPr>
          <w:p w14:paraId="680B2E93" w14:textId="77777777" w:rsidR="001E41F3" w:rsidRPr="00EB12E7" w:rsidRDefault="001E41F3">
            <w:pPr>
              <w:pStyle w:val="CRCoverPage"/>
              <w:spacing w:after="0"/>
              <w:rPr>
                <w:noProof/>
                <w:sz w:val="8"/>
                <w:szCs w:val="8"/>
              </w:rPr>
            </w:pPr>
          </w:p>
        </w:tc>
        <w:tc>
          <w:tcPr>
            <w:tcW w:w="2267" w:type="dxa"/>
            <w:gridSpan w:val="2"/>
          </w:tcPr>
          <w:p w14:paraId="1006AF85" w14:textId="77777777" w:rsidR="001E41F3" w:rsidRPr="00EB12E7" w:rsidRDefault="001E41F3">
            <w:pPr>
              <w:pStyle w:val="CRCoverPage"/>
              <w:spacing w:after="0"/>
              <w:rPr>
                <w:noProof/>
                <w:sz w:val="8"/>
                <w:szCs w:val="8"/>
              </w:rPr>
            </w:pPr>
          </w:p>
        </w:tc>
        <w:tc>
          <w:tcPr>
            <w:tcW w:w="1417" w:type="dxa"/>
            <w:gridSpan w:val="3"/>
          </w:tcPr>
          <w:p w14:paraId="6B884D4B" w14:textId="77777777" w:rsidR="001E41F3" w:rsidRPr="00EB12E7" w:rsidRDefault="001E41F3">
            <w:pPr>
              <w:pStyle w:val="CRCoverPage"/>
              <w:spacing w:after="0"/>
              <w:rPr>
                <w:noProof/>
                <w:sz w:val="8"/>
                <w:szCs w:val="8"/>
              </w:rPr>
            </w:pPr>
          </w:p>
        </w:tc>
        <w:tc>
          <w:tcPr>
            <w:tcW w:w="2127" w:type="dxa"/>
            <w:tcBorders>
              <w:right w:val="single" w:sz="4" w:space="0" w:color="auto"/>
            </w:tcBorders>
          </w:tcPr>
          <w:p w14:paraId="670A1720" w14:textId="77777777" w:rsidR="001E41F3" w:rsidRPr="00EB12E7" w:rsidRDefault="001E41F3">
            <w:pPr>
              <w:pStyle w:val="CRCoverPage"/>
              <w:spacing w:after="0"/>
              <w:rPr>
                <w:noProof/>
                <w:sz w:val="8"/>
                <w:szCs w:val="8"/>
              </w:rPr>
            </w:pPr>
          </w:p>
        </w:tc>
      </w:tr>
      <w:tr w:rsidR="001E41F3" w14:paraId="04908824" w14:textId="77777777" w:rsidTr="00547111">
        <w:trPr>
          <w:cantSplit/>
        </w:trPr>
        <w:tc>
          <w:tcPr>
            <w:tcW w:w="1843" w:type="dxa"/>
            <w:tcBorders>
              <w:left w:val="single" w:sz="4" w:space="0" w:color="auto"/>
            </w:tcBorders>
          </w:tcPr>
          <w:p w14:paraId="16E32D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5E98FC" w14:textId="77777777" w:rsidR="001E41F3" w:rsidRPr="00EB12E7" w:rsidRDefault="00EB12E7" w:rsidP="00D24991">
            <w:pPr>
              <w:pStyle w:val="CRCoverPage"/>
              <w:spacing w:after="0"/>
              <w:ind w:left="100" w:right="-609"/>
              <w:rPr>
                <w:b/>
                <w:noProof/>
              </w:rPr>
            </w:pPr>
            <w:r w:rsidRPr="00EB12E7">
              <w:rPr>
                <w:b/>
                <w:noProof/>
              </w:rPr>
              <w:t>F</w:t>
            </w:r>
          </w:p>
        </w:tc>
        <w:tc>
          <w:tcPr>
            <w:tcW w:w="3402" w:type="dxa"/>
            <w:gridSpan w:val="5"/>
            <w:tcBorders>
              <w:left w:val="nil"/>
            </w:tcBorders>
          </w:tcPr>
          <w:p w14:paraId="5C1FAF8C" w14:textId="77777777" w:rsidR="001E41F3" w:rsidRPr="00EB12E7" w:rsidRDefault="001E41F3">
            <w:pPr>
              <w:pStyle w:val="CRCoverPage"/>
              <w:spacing w:after="0"/>
              <w:rPr>
                <w:noProof/>
              </w:rPr>
            </w:pPr>
          </w:p>
        </w:tc>
        <w:tc>
          <w:tcPr>
            <w:tcW w:w="1417" w:type="dxa"/>
            <w:gridSpan w:val="3"/>
            <w:tcBorders>
              <w:left w:val="nil"/>
            </w:tcBorders>
          </w:tcPr>
          <w:p w14:paraId="469E69F2" w14:textId="77777777" w:rsidR="001E41F3" w:rsidRPr="00EB12E7" w:rsidRDefault="001E41F3">
            <w:pPr>
              <w:pStyle w:val="CRCoverPage"/>
              <w:spacing w:after="0"/>
              <w:jc w:val="right"/>
              <w:rPr>
                <w:b/>
                <w:i/>
                <w:noProof/>
              </w:rPr>
            </w:pPr>
            <w:r w:rsidRPr="00EB12E7">
              <w:rPr>
                <w:b/>
                <w:i/>
                <w:noProof/>
              </w:rPr>
              <w:t>Release:</w:t>
            </w:r>
          </w:p>
        </w:tc>
        <w:tc>
          <w:tcPr>
            <w:tcW w:w="2127" w:type="dxa"/>
            <w:tcBorders>
              <w:right w:val="single" w:sz="4" w:space="0" w:color="auto"/>
            </w:tcBorders>
            <w:shd w:val="pct30" w:color="FFFF00" w:fill="auto"/>
          </w:tcPr>
          <w:p w14:paraId="46534BD2" w14:textId="77777777" w:rsidR="001E41F3" w:rsidRPr="00EB12E7" w:rsidRDefault="009B162C">
            <w:pPr>
              <w:pStyle w:val="CRCoverPage"/>
              <w:spacing w:after="0"/>
              <w:ind w:left="100"/>
              <w:rPr>
                <w:noProof/>
              </w:rPr>
            </w:pPr>
            <w:r w:rsidRPr="00EB12E7">
              <w:rPr>
                <w:noProof/>
              </w:rPr>
              <w:t>Rel-17</w:t>
            </w:r>
          </w:p>
        </w:tc>
      </w:tr>
      <w:tr w:rsidR="001E41F3" w14:paraId="57452FDB" w14:textId="77777777" w:rsidTr="00547111">
        <w:tc>
          <w:tcPr>
            <w:tcW w:w="1843" w:type="dxa"/>
            <w:tcBorders>
              <w:left w:val="single" w:sz="4" w:space="0" w:color="auto"/>
              <w:bottom w:val="single" w:sz="4" w:space="0" w:color="auto"/>
            </w:tcBorders>
          </w:tcPr>
          <w:p w14:paraId="37C3802E" w14:textId="77777777" w:rsidR="001E41F3" w:rsidRDefault="001E41F3">
            <w:pPr>
              <w:pStyle w:val="CRCoverPage"/>
              <w:spacing w:after="0"/>
              <w:rPr>
                <w:b/>
                <w:i/>
                <w:noProof/>
              </w:rPr>
            </w:pPr>
          </w:p>
        </w:tc>
        <w:tc>
          <w:tcPr>
            <w:tcW w:w="4677" w:type="dxa"/>
            <w:gridSpan w:val="8"/>
            <w:tcBorders>
              <w:bottom w:val="single" w:sz="4" w:space="0" w:color="auto"/>
            </w:tcBorders>
          </w:tcPr>
          <w:p w14:paraId="621939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F40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FA1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37AA4" w14:textId="77777777" w:rsidTr="00547111">
        <w:tc>
          <w:tcPr>
            <w:tcW w:w="1843" w:type="dxa"/>
          </w:tcPr>
          <w:p w14:paraId="1449D1CF" w14:textId="77777777" w:rsidR="001E41F3" w:rsidRDefault="001E41F3">
            <w:pPr>
              <w:pStyle w:val="CRCoverPage"/>
              <w:spacing w:after="0"/>
              <w:rPr>
                <w:b/>
                <w:i/>
                <w:noProof/>
                <w:sz w:val="8"/>
                <w:szCs w:val="8"/>
              </w:rPr>
            </w:pPr>
          </w:p>
        </w:tc>
        <w:tc>
          <w:tcPr>
            <w:tcW w:w="7797" w:type="dxa"/>
            <w:gridSpan w:val="10"/>
          </w:tcPr>
          <w:p w14:paraId="6F029F3B" w14:textId="77777777" w:rsidR="001E41F3" w:rsidRDefault="001E41F3">
            <w:pPr>
              <w:pStyle w:val="CRCoverPage"/>
              <w:spacing w:after="0"/>
              <w:rPr>
                <w:noProof/>
                <w:sz w:val="8"/>
                <w:szCs w:val="8"/>
              </w:rPr>
            </w:pPr>
          </w:p>
        </w:tc>
      </w:tr>
      <w:tr w:rsidR="001E41F3" w14:paraId="5C3DD233" w14:textId="77777777" w:rsidTr="00547111">
        <w:tc>
          <w:tcPr>
            <w:tcW w:w="2694" w:type="dxa"/>
            <w:gridSpan w:val="2"/>
            <w:tcBorders>
              <w:top w:val="single" w:sz="4" w:space="0" w:color="auto"/>
              <w:left w:val="single" w:sz="4" w:space="0" w:color="auto"/>
            </w:tcBorders>
          </w:tcPr>
          <w:p w14:paraId="64A4C8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9FDC0" w14:textId="77777777" w:rsidR="00C222F0" w:rsidRDefault="00C222F0" w:rsidP="00C222F0">
            <w:pPr>
              <w:pStyle w:val="CRCoverPage"/>
              <w:spacing w:after="0"/>
              <w:ind w:left="100"/>
              <w:rPr>
                <w:noProof/>
                <w:lang w:eastAsia="zh-CN"/>
              </w:rPr>
            </w:pPr>
            <w:r>
              <w:rPr>
                <w:noProof/>
                <w:lang w:eastAsia="zh-CN"/>
              </w:rPr>
              <w:t>In Referenece:</w:t>
            </w:r>
          </w:p>
          <w:p w14:paraId="581EE1D1" w14:textId="348FDEE2" w:rsidR="00C222F0" w:rsidRDefault="00C222F0" w:rsidP="00C222F0">
            <w:pPr>
              <w:pStyle w:val="CRCoverPage"/>
              <w:spacing w:after="0"/>
              <w:ind w:left="100"/>
              <w:rPr>
                <w:noProof/>
                <w:lang w:eastAsia="zh-CN"/>
              </w:rPr>
            </w:pPr>
            <w:r>
              <w:rPr>
                <w:noProof/>
                <w:lang w:eastAsia="zh-CN"/>
              </w:rPr>
              <w:t>Add a new reference, [23] for User Plane stage 3.</w:t>
            </w:r>
          </w:p>
          <w:p w14:paraId="0E66442B" w14:textId="77777777" w:rsidR="00C222F0" w:rsidRDefault="00C222F0" w:rsidP="00C222F0">
            <w:pPr>
              <w:pStyle w:val="CRCoverPage"/>
              <w:spacing w:after="0"/>
              <w:ind w:left="100"/>
              <w:rPr>
                <w:noProof/>
              </w:rPr>
            </w:pPr>
          </w:p>
          <w:p w14:paraId="754D9419" w14:textId="77777777" w:rsidR="00CD43F1" w:rsidRDefault="00CD43F1" w:rsidP="00B661A1">
            <w:pPr>
              <w:pStyle w:val="CRCoverPage"/>
              <w:spacing w:after="0"/>
              <w:ind w:left="100"/>
              <w:rPr>
                <w:noProof/>
              </w:rPr>
            </w:pPr>
            <w:r>
              <w:rPr>
                <w:rFonts w:hint="eastAsia"/>
                <w:noProof/>
              </w:rPr>
              <w:t>In 5.1:</w:t>
            </w:r>
          </w:p>
          <w:p w14:paraId="3C377C3E" w14:textId="195617E4" w:rsidR="00CD43F1" w:rsidRDefault="00CD43F1" w:rsidP="00B661A1">
            <w:pPr>
              <w:pStyle w:val="CRCoverPage"/>
              <w:spacing w:after="0"/>
              <w:ind w:left="100"/>
              <w:rPr>
                <w:noProof/>
              </w:rPr>
            </w:pPr>
            <w:r>
              <w:rPr>
                <w:rFonts w:hint="eastAsia"/>
                <w:noProof/>
              </w:rPr>
              <w:t xml:space="preserve">N5 interface is needed, as per the </w:t>
            </w:r>
            <w:r>
              <w:rPr>
                <w:noProof/>
              </w:rPr>
              <w:t xml:space="preserve">7.1.1 clause description. </w:t>
            </w:r>
          </w:p>
          <w:p w14:paraId="7BF68456" w14:textId="77777777" w:rsidR="00CD43F1" w:rsidRDefault="00CD43F1" w:rsidP="00B661A1">
            <w:pPr>
              <w:pStyle w:val="CRCoverPage"/>
              <w:spacing w:after="0"/>
              <w:ind w:left="100"/>
              <w:rPr>
                <w:noProof/>
              </w:rPr>
            </w:pPr>
          </w:p>
          <w:p w14:paraId="3678CFCC" w14:textId="77777777" w:rsidR="00C222F0" w:rsidRDefault="00C222F0" w:rsidP="00C222F0">
            <w:pPr>
              <w:pStyle w:val="CRCoverPage"/>
              <w:spacing w:after="0"/>
              <w:ind w:left="100"/>
              <w:rPr>
                <w:noProof/>
                <w:lang w:eastAsia="zh-CN"/>
              </w:rPr>
            </w:pPr>
            <w:r w:rsidRPr="00832354">
              <w:rPr>
                <w:rFonts w:hint="eastAsia"/>
                <w:noProof/>
                <w:lang w:eastAsia="zh-CN"/>
              </w:rPr>
              <w:t>I</w:t>
            </w:r>
            <w:r w:rsidRPr="00832354">
              <w:rPr>
                <w:noProof/>
                <w:lang w:eastAsia="zh-CN"/>
              </w:rPr>
              <w:t xml:space="preserve">n </w:t>
            </w:r>
            <w:r>
              <w:rPr>
                <w:noProof/>
                <w:lang w:eastAsia="zh-CN"/>
              </w:rPr>
              <w:t>5.3.2:</w:t>
            </w:r>
          </w:p>
          <w:p w14:paraId="78319084" w14:textId="53303A51" w:rsidR="00C222F0" w:rsidRDefault="00C222F0" w:rsidP="00C222F0">
            <w:pPr>
              <w:pStyle w:val="CRCoverPage"/>
              <w:spacing w:after="0"/>
              <w:ind w:left="100"/>
              <w:rPr>
                <w:noProof/>
                <w:lang w:eastAsia="zh-CN"/>
              </w:rPr>
            </w:pPr>
            <w:r>
              <w:rPr>
                <w:noProof/>
                <w:lang w:eastAsia="zh-CN"/>
              </w:rPr>
              <w:t>Some gramar mistakes and some terminology unaligment need to be corrected.</w:t>
            </w:r>
          </w:p>
          <w:p w14:paraId="66037AEE" w14:textId="77777777" w:rsidR="00C222F0" w:rsidRDefault="00C222F0" w:rsidP="00C222F0">
            <w:pPr>
              <w:pStyle w:val="CRCoverPage"/>
              <w:spacing w:after="0"/>
              <w:ind w:left="100"/>
              <w:rPr>
                <w:noProof/>
                <w:lang w:eastAsia="zh-CN"/>
              </w:rPr>
            </w:pPr>
          </w:p>
          <w:p w14:paraId="56DB5F01" w14:textId="77777777" w:rsidR="00C222F0" w:rsidRPr="00743ECC" w:rsidRDefault="00C222F0" w:rsidP="00C222F0">
            <w:pPr>
              <w:pStyle w:val="CRCoverPage"/>
              <w:spacing w:after="0"/>
              <w:ind w:left="100"/>
              <w:rPr>
                <w:noProof/>
                <w:lang w:eastAsia="zh-CN"/>
              </w:rPr>
            </w:pPr>
            <w:r w:rsidRPr="00743ECC">
              <w:rPr>
                <w:rFonts w:hint="eastAsia"/>
                <w:noProof/>
                <w:lang w:eastAsia="zh-CN"/>
              </w:rPr>
              <w:t>I</w:t>
            </w:r>
            <w:r w:rsidRPr="00743ECC">
              <w:rPr>
                <w:noProof/>
                <w:lang w:eastAsia="zh-CN"/>
              </w:rPr>
              <w:t>n 6.1.2:</w:t>
            </w:r>
          </w:p>
          <w:p w14:paraId="5FDDB0FA" w14:textId="67339C48" w:rsidR="00C222F0" w:rsidRDefault="00C222F0" w:rsidP="00C222F0">
            <w:pPr>
              <w:pStyle w:val="CRCoverPage"/>
              <w:spacing w:after="0"/>
              <w:ind w:left="100"/>
              <w:rPr>
                <w:noProof/>
                <w:lang w:eastAsia="zh-CN"/>
              </w:rPr>
            </w:pPr>
            <w:r w:rsidRPr="00743ECC">
              <w:rPr>
                <w:noProof/>
                <w:lang w:eastAsia="zh-CN"/>
              </w:rPr>
              <w:t>The cited clause is not correct.</w:t>
            </w:r>
            <w:r>
              <w:rPr>
                <w:noProof/>
                <w:lang w:eastAsia="zh-CN"/>
              </w:rPr>
              <w:t xml:space="preserve"> It should be 7.2.9.</w:t>
            </w:r>
          </w:p>
          <w:p w14:paraId="2E8FDB52" w14:textId="77777777" w:rsidR="00C222F0" w:rsidRPr="00C222F0" w:rsidRDefault="00C222F0" w:rsidP="00C222F0">
            <w:pPr>
              <w:pStyle w:val="CRCoverPage"/>
              <w:spacing w:after="0"/>
              <w:ind w:left="100"/>
              <w:rPr>
                <w:noProof/>
                <w:lang w:eastAsia="zh-CN"/>
              </w:rPr>
            </w:pPr>
          </w:p>
          <w:p w14:paraId="2082014E" w14:textId="77777777" w:rsidR="00C222F0" w:rsidRDefault="00C222F0" w:rsidP="00B661A1">
            <w:pPr>
              <w:pStyle w:val="CRCoverPage"/>
              <w:spacing w:after="0"/>
              <w:ind w:left="100"/>
              <w:rPr>
                <w:noProof/>
              </w:rPr>
            </w:pPr>
          </w:p>
          <w:p w14:paraId="339E5FE9" w14:textId="77777777" w:rsidR="001E41F3" w:rsidRPr="00AC7C57" w:rsidRDefault="00AC7C57" w:rsidP="00B661A1">
            <w:pPr>
              <w:pStyle w:val="CRCoverPage"/>
              <w:spacing w:after="0"/>
              <w:ind w:left="100"/>
              <w:rPr>
                <w:noProof/>
              </w:rPr>
            </w:pPr>
            <w:r w:rsidRPr="00AC7C57">
              <w:rPr>
                <w:noProof/>
              </w:rPr>
              <w:t>In 7.2.1.3:</w:t>
            </w:r>
          </w:p>
          <w:p w14:paraId="7E1CC9E7" w14:textId="253EED51" w:rsidR="00652C1E" w:rsidRDefault="00652C1E" w:rsidP="00A226C2">
            <w:pPr>
              <w:pStyle w:val="CRCoverPage"/>
              <w:numPr>
                <w:ilvl w:val="0"/>
                <w:numId w:val="2"/>
              </w:numPr>
              <w:spacing w:after="0"/>
              <w:rPr>
                <w:noProof/>
              </w:rPr>
            </w:pPr>
            <w:r>
              <w:rPr>
                <w:noProof/>
              </w:rPr>
              <w:t>Step 7 should cover MB-UPF.</w:t>
            </w:r>
          </w:p>
          <w:p w14:paraId="0D494761" w14:textId="5D4E4D9E" w:rsidR="00D220B2" w:rsidRDefault="00D220B2" w:rsidP="00A226C2">
            <w:pPr>
              <w:pStyle w:val="CRCoverPage"/>
              <w:numPr>
                <w:ilvl w:val="0"/>
                <w:numId w:val="2"/>
              </w:numPr>
              <w:spacing w:after="0"/>
              <w:rPr>
                <w:noProof/>
              </w:rPr>
            </w:pPr>
            <w:r>
              <w:rPr>
                <w:noProof/>
              </w:rPr>
              <w:t>Remove the NOTE 7 after step 7 due to duplcated description.</w:t>
            </w:r>
          </w:p>
          <w:p w14:paraId="24CD46FE" w14:textId="5EDD1915" w:rsidR="00A226C2" w:rsidRDefault="00A226C2" w:rsidP="00A226C2">
            <w:pPr>
              <w:pStyle w:val="CRCoverPage"/>
              <w:numPr>
                <w:ilvl w:val="0"/>
                <w:numId w:val="2"/>
              </w:numPr>
              <w:spacing w:after="0"/>
              <w:rPr>
                <w:noProof/>
              </w:rPr>
            </w:pPr>
            <w:r>
              <w:rPr>
                <w:noProof/>
              </w:rPr>
              <w:t>Change the terminilogy “N2 SM response container” to “N2 SM information” in step 9.</w:t>
            </w:r>
          </w:p>
          <w:p w14:paraId="777BFCB8" w14:textId="77777777" w:rsidR="00C222F0" w:rsidRPr="00AC7C57" w:rsidRDefault="00C222F0" w:rsidP="00A226C2">
            <w:pPr>
              <w:pStyle w:val="CRCoverPage"/>
              <w:numPr>
                <w:ilvl w:val="0"/>
                <w:numId w:val="2"/>
              </w:numPr>
              <w:spacing w:after="0"/>
              <w:rPr>
                <w:noProof/>
              </w:rPr>
            </w:pPr>
          </w:p>
          <w:p w14:paraId="4766A761" w14:textId="77777777" w:rsidR="00C222F0" w:rsidRDefault="00C222F0" w:rsidP="00C222F0">
            <w:pPr>
              <w:pStyle w:val="CRCoverPage"/>
              <w:spacing w:after="0"/>
              <w:ind w:left="100"/>
              <w:rPr>
                <w:noProof/>
              </w:rPr>
            </w:pPr>
            <w:r>
              <w:rPr>
                <w:noProof/>
              </w:rPr>
              <w:t>In 7.2.4.2.1:</w:t>
            </w:r>
          </w:p>
          <w:p w14:paraId="483013FF" w14:textId="77777777" w:rsidR="00C222F0" w:rsidRDefault="00C222F0" w:rsidP="00C222F0">
            <w:pPr>
              <w:pStyle w:val="CRCoverPage"/>
              <w:spacing w:after="0"/>
              <w:ind w:left="100"/>
              <w:rPr>
                <w:noProof/>
                <w:lang w:eastAsia="zh-CN"/>
              </w:rPr>
            </w:pPr>
            <w:r>
              <w:rPr>
                <w:noProof/>
                <w:lang w:eastAsia="zh-CN"/>
              </w:rPr>
              <w:t xml:space="preserve">The cited clause is not correct. </w:t>
            </w:r>
            <w:r w:rsidRPr="00C222F0">
              <w:rPr>
                <w:noProof/>
                <w:lang w:eastAsia="zh-CN"/>
              </w:rPr>
              <w:t>Clasue 7.2.4.2.</w:t>
            </w:r>
            <w:r>
              <w:rPr>
                <w:noProof/>
                <w:lang w:eastAsia="zh-CN"/>
              </w:rPr>
              <w:t>0 should be the “</w:t>
            </w:r>
            <w:r w:rsidRPr="000121F3">
              <w:rPr>
                <w:noProof/>
                <w:lang w:eastAsia="zh-CN"/>
              </w:rPr>
              <w:t>Creation for location dependent MBS session</w:t>
            </w:r>
            <w:r>
              <w:rPr>
                <w:noProof/>
                <w:lang w:eastAsia="zh-CN"/>
              </w:rPr>
              <w:t>” procedure.</w:t>
            </w:r>
          </w:p>
          <w:p w14:paraId="2F78C692" w14:textId="77777777" w:rsidR="00C222F0" w:rsidRPr="00AC7C57" w:rsidRDefault="00C222F0" w:rsidP="00B661A1">
            <w:pPr>
              <w:pStyle w:val="CRCoverPage"/>
              <w:spacing w:after="0"/>
              <w:ind w:left="100"/>
              <w:rPr>
                <w:noProof/>
              </w:rPr>
            </w:pPr>
          </w:p>
          <w:p w14:paraId="4A23AB1F" w14:textId="77777777" w:rsidR="00AC7C57" w:rsidRPr="00AC7C57" w:rsidRDefault="00AC7C57" w:rsidP="00B661A1">
            <w:pPr>
              <w:pStyle w:val="CRCoverPage"/>
              <w:spacing w:after="0"/>
              <w:ind w:left="100"/>
              <w:rPr>
                <w:noProof/>
              </w:rPr>
            </w:pPr>
            <w:r w:rsidRPr="00AC7C57">
              <w:rPr>
                <w:noProof/>
              </w:rPr>
              <w:t>In 7.2.6:</w:t>
            </w:r>
          </w:p>
          <w:p w14:paraId="5809E556" w14:textId="0C54BE69" w:rsidR="00AC7C57" w:rsidRDefault="00AC7C57" w:rsidP="00AC7C57">
            <w:pPr>
              <w:pStyle w:val="CRCoverPage"/>
              <w:spacing w:after="0"/>
              <w:ind w:left="100"/>
              <w:rPr>
                <w:noProof/>
              </w:rPr>
            </w:pPr>
            <w:r w:rsidRPr="00AC7C57">
              <w:rPr>
                <w:noProof/>
              </w:rPr>
              <w:t>When there is QFI to be added/removed/updated, the N4 interaction shall contains the instruction of the UPF forwarding multicast MBS data to associated PDU sessions</w:t>
            </w:r>
            <w:r w:rsidR="002D4B93">
              <w:rPr>
                <w:noProof/>
              </w:rPr>
              <w:t xml:space="preserve"> (e.g., </w:t>
            </w:r>
            <w:r w:rsidR="002D4B93">
              <w:rPr>
                <w:lang w:val="fr-FR"/>
              </w:rPr>
              <w:t>MBS Session N4 Control Information is needed</w:t>
            </w:r>
            <w:r w:rsidR="002D4B93">
              <w:rPr>
                <w:noProof/>
              </w:rPr>
              <w:t>)</w:t>
            </w:r>
            <w:r>
              <w:rPr>
                <w:noProof/>
              </w:rPr>
              <w:t xml:space="preserve">, which is not the normal PDU session modification defined in 23.502. Therefore, we needs to add one more sentence to clarify that. </w:t>
            </w:r>
          </w:p>
          <w:p w14:paraId="10E28F8F" w14:textId="77777777" w:rsidR="00AC7C57" w:rsidRDefault="00AC7C57" w:rsidP="00AC7C57">
            <w:pPr>
              <w:pStyle w:val="CRCoverPage"/>
              <w:spacing w:after="0"/>
              <w:ind w:left="100"/>
              <w:rPr>
                <w:noProof/>
              </w:rPr>
            </w:pPr>
          </w:p>
          <w:p w14:paraId="33F3BBEE" w14:textId="228EE433" w:rsidR="00C972AB" w:rsidRDefault="00C972AB" w:rsidP="00AC7C57">
            <w:pPr>
              <w:pStyle w:val="CRCoverPage"/>
              <w:spacing w:after="0"/>
              <w:ind w:left="100"/>
              <w:rPr>
                <w:ins w:id="1" w:author="Ericsson r01" w:date="2022-08-18T21:20:00Z"/>
                <w:noProof/>
              </w:rPr>
            </w:pPr>
            <w:ins w:id="2" w:author="Ericsson r01" w:date="2022-08-18T21:20:00Z">
              <w:r>
                <w:rPr>
                  <w:rFonts w:hint="eastAsia"/>
                  <w:noProof/>
                  <w:lang w:eastAsia="zh-CN"/>
                </w:rPr>
                <w:lastRenderedPageBreak/>
                <w:t>In</w:t>
              </w:r>
              <w:r>
                <w:rPr>
                  <w:noProof/>
                </w:rPr>
                <w:t xml:space="preserve"> 7.3.1:</w:t>
              </w:r>
            </w:ins>
          </w:p>
          <w:p w14:paraId="5ED52EB3" w14:textId="20FF12A3" w:rsidR="00C972AB" w:rsidRDefault="00C972AB" w:rsidP="00AC7C57">
            <w:pPr>
              <w:pStyle w:val="CRCoverPage"/>
              <w:spacing w:after="0"/>
              <w:ind w:left="100"/>
              <w:rPr>
                <w:ins w:id="3" w:author="Ericsson r01" w:date="2022-08-18T21:21:00Z"/>
                <w:noProof/>
                <w:lang w:eastAsia="zh-CN"/>
              </w:rPr>
            </w:pPr>
            <w:ins w:id="4" w:author="Ericsson r01" w:date="2022-08-18T21:20:00Z">
              <w:r>
                <w:rPr>
                  <w:noProof/>
                  <w:lang w:eastAsia="zh-CN"/>
                </w:rPr>
                <w:t>“</w:t>
              </w:r>
            </w:ins>
            <w:ins w:id="5" w:author="Ericsson r01" w:date="2022-08-18T21:32:00Z">
              <w:r w:rsidR="00680A0B">
                <w:rPr>
                  <w:noProof/>
                  <w:lang w:eastAsia="zh-CN"/>
                </w:rPr>
                <w:t>BF</w:t>
              </w:r>
            </w:ins>
            <w:ins w:id="6" w:author="Ericsson r01" w:date="2022-08-18T21:21:00Z">
              <w:r w:rsidR="00FA7469">
                <w:rPr>
                  <w:noProof/>
                  <w:lang w:eastAsia="zh-CN"/>
                </w:rPr>
                <w:t xml:space="preserve">A ID” in </w:t>
              </w:r>
            </w:ins>
            <w:ins w:id="7" w:author="Ericsson r01" w:date="2022-08-18T21:32:00Z">
              <w:r w:rsidR="0014342D">
                <w:rPr>
                  <w:noProof/>
                  <w:lang w:eastAsia="zh-CN"/>
                </w:rPr>
                <w:t>Figure 7.3.1-1 is not correct</w:t>
              </w:r>
            </w:ins>
            <w:ins w:id="8" w:author="Ericsson r01" w:date="2022-08-18T21:21:00Z">
              <w:r w:rsidR="00FA7469">
                <w:rPr>
                  <w:noProof/>
                  <w:lang w:eastAsia="zh-CN"/>
                </w:rPr>
                <w:t>.</w:t>
              </w:r>
            </w:ins>
          </w:p>
          <w:p w14:paraId="1570ACEE" w14:textId="77777777" w:rsidR="00FA7469" w:rsidRDefault="00FA7469" w:rsidP="00AC7C57">
            <w:pPr>
              <w:pStyle w:val="CRCoverPage"/>
              <w:spacing w:after="0"/>
              <w:ind w:left="100"/>
              <w:rPr>
                <w:ins w:id="9" w:author="Ericsson r01" w:date="2022-08-18T21:20:00Z"/>
                <w:noProof/>
                <w:lang w:eastAsia="zh-CN"/>
              </w:rPr>
            </w:pPr>
          </w:p>
          <w:p w14:paraId="5EAA1F37" w14:textId="163CC239" w:rsidR="00AC7C57" w:rsidRDefault="00AC7C57" w:rsidP="00AC7C57">
            <w:pPr>
              <w:pStyle w:val="CRCoverPage"/>
              <w:spacing w:after="0"/>
              <w:ind w:left="100"/>
              <w:rPr>
                <w:noProof/>
              </w:rPr>
            </w:pPr>
            <w:r>
              <w:rPr>
                <w:noProof/>
              </w:rPr>
              <w:t>In 7.3.2:</w:t>
            </w:r>
          </w:p>
          <w:p w14:paraId="23D53238" w14:textId="77777777" w:rsidR="00AC7C57" w:rsidRDefault="00AC7C57" w:rsidP="00652C1E">
            <w:pPr>
              <w:pStyle w:val="CRCoverPage"/>
              <w:numPr>
                <w:ilvl w:val="0"/>
                <w:numId w:val="1"/>
              </w:numPr>
              <w:spacing w:after="0"/>
              <w:rPr>
                <w:noProof/>
              </w:rPr>
            </w:pPr>
            <w:r>
              <w:rPr>
                <w:noProof/>
              </w:rPr>
              <w:t>In Broadcast MBS session release procedure, step 5 "stopping PTM delivery" does not involve UE interaction, therefore the bidirectional arrow shall be changed to uni-directional.</w:t>
            </w:r>
          </w:p>
          <w:p w14:paraId="10EED2B1" w14:textId="091D911D" w:rsidR="00652C1E" w:rsidRDefault="00652C1E" w:rsidP="00652C1E">
            <w:pPr>
              <w:pStyle w:val="CRCoverPage"/>
              <w:numPr>
                <w:ilvl w:val="0"/>
                <w:numId w:val="1"/>
              </w:numPr>
              <w:spacing w:after="0"/>
              <w:rPr>
                <w:noProof/>
              </w:rPr>
            </w:pPr>
            <w:r>
              <w:rPr>
                <w:noProof/>
              </w:rPr>
              <w:t>Arrow of step 6 should be ended at MB-UPF.</w:t>
            </w:r>
          </w:p>
          <w:p w14:paraId="6DEC14A7" w14:textId="77777777" w:rsidR="00AC7C57" w:rsidRDefault="00AC7C57" w:rsidP="00AC7C57">
            <w:pPr>
              <w:pStyle w:val="CRCoverPage"/>
              <w:spacing w:after="0"/>
              <w:ind w:left="100"/>
              <w:rPr>
                <w:noProof/>
              </w:rPr>
            </w:pPr>
          </w:p>
          <w:p w14:paraId="14E12C3A" w14:textId="77777777" w:rsidR="00AC7C57" w:rsidRDefault="00AC7C57" w:rsidP="00AC7C57">
            <w:pPr>
              <w:pStyle w:val="CRCoverPage"/>
              <w:spacing w:after="0"/>
              <w:ind w:left="100"/>
              <w:rPr>
                <w:noProof/>
              </w:rPr>
            </w:pPr>
            <w:r>
              <w:rPr>
                <w:noProof/>
              </w:rPr>
              <w:t>In 7.3.3:</w:t>
            </w:r>
          </w:p>
          <w:p w14:paraId="71C6C2C7" w14:textId="77777777" w:rsidR="00AC7C57" w:rsidRDefault="00AC7C57" w:rsidP="00AC7C57">
            <w:pPr>
              <w:pStyle w:val="CRCoverPage"/>
              <w:spacing w:after="0"/>
              <w:ind w:left="100"/>
              <w:rPr>
                <w:noProof/>
              </w:rPr>
            </w:pPr>
            <w:r>
              <w:rPr>
                <w:noProof/>
              </w:rPr>
              <w:t xml:space="preserve">Broadcast MBS session update may include adding/removing DL tunnel ID in MB-UPF if unicast transport is used. Therefore one more interaction between MB-SMF and MB-UPF is needed. </w:t>
            </w:r>
          </w:p>
          <w:p w14:paraId="712B45D3" w14:textId="77777777" w:rsidR="009B4107" w:rsidRDefault="009B4107" w:rsidP="00AC7C57">
            <w:pPr>
              <w:pStyle w:val="CRCoverPage"/>
              <w:spacing w:after="0"/>
              <w:ind w:left="100"/>
              <w:rPr>
                <w:noProof/>
              </w:rPr>
            </w:pPr>
          </w:p>
          <w:p w14:paraId="11577E50" w14:textId="77777777" w:rsidR="00ED72FD" w:rsidRDefault="00ED72FD" w:rsidP="00AC7C57">
            <w:pPr>
              <w:pStyle w:val="CRCoverPage"/>
              <w:spacing w:after="0"/>
              <w:ind w:left="100"/>
              <w:rPr>
                <w:noProof/>
                <w:lang w:eastAsia="zh-CN"/>
              </w:rPr>
            </w:pPr>
            <w:r>
              <w:rPr>
                <w:noProof/>
                <w:lang w:eastAsia="zh-CN"/>
              </w:rPr>
              <w:t>In Annex A:</w:t>
            </w:r>
          </w:p>
          <w:p w14:paraId="3AD352DB" w14:textId="6A9B0BF0" w:rsidR="00ED72FD" w:rsidRPr="00C222F0" w:rsidRDefault="00ED72FD" w:rsidP="00C222F0">
            <w:pPr>
              <w:pStyle w:val="CRCoverPage"/>
              <w:spacing w:after="0"/>
              <w:ind w:left="100"/>
              <w:rPr>
                <w:noProof/>
                <w:lang w:eastAsia="zh-CN"/>
              </w:rPr>
            </w:pPr>
            <w:r>
              <w:rPr>
                <w:noProof/>
                <w:lang w:eastAsia="zh-CN"/>
              </w:rPr>
              <w:t>Should add the N5 interface between PCF and AF.</w:t>
            </w:r>
          </w:p>
          <w:p w14:paraId="209DAE8B" w14:textId="02998F66" w:rsidR="00ED72FD" w:rsidRPr="00AF1A6F" w:rsidRDefault="00ED72FD" w:rsidP="00AC7C57">
            <w:pPr>
              <w:pStyle w:val="CRCoverPage"/>
              <w:spacing w:after="0"/>
              <w:ind w:left="100"/>
              <w:rPr>
                <w:noProof/>
                <w:highlight w:val="green"/>
                <w:lang w:eastAsia="zh-CN"/>
              </w:rPr>
            </w:pPr>
          </w:p>
        </w:tc>
      </w:tr>
      <w:tr w:rsidR="001E41F3" w14:paraId="1A841037" w14:textId="77777777" w:rsidTr="00547111">
        <w:tc>
          <w:tcPr>
            <w:tcW w:w="2694" w:type="dxa"/>
            <w:gridSpan w:val="2"/>
            <w:tcBorders>
              <w:left w:val="single" w:sz="4" w:space="0" w:color="auto"/>
            </w:tcBorders>
          </w:tcPr>
          <w:p w14:paraId="4AB5E836" w14:textId="37A6256C" w:rsidR="001E41F3" w:rsidRDefault="001E41F3">
            <w:pPr>
              <w:pStyle w:val="CRCoverPage"/>
              <w:spacing w:after="0"/>
              <w:rPr>
                <w:b/>
                <w:i/>
                <w:noProof/>
                <w:sz w:val="8"/>
                <w:szCs w:val="8"/>
              </w:rPr>
            </w:pPr>
          </w:p>
        </w:tc>
        <w:tc>
          <w:tcPr>
            <w:tcW w:w="6946" w:type="dxa"/>
            <w:gridSpan w:val="9"/>
            <w:tcBorders>
              <w:right w:val="single" w:sz="4" w:space="0" w:color="auto"/>
            </w:tcBorders>
          </w:tcPr>
          <w:p w14:paraId="3F9A38DB" w14:textId="77777777" w:rsidR="001E41F3" w:rsidRPr="00AF1A6F" w:rsidRDefault="001E41F3">
            <w:pPr>
              <w:pStyle w:val="CRCoverPage"/>
              <w:spacing w:after="0"/>
              <w:rPr>
                <w:noProof/>
                <w:sz w:val="8"/>
                <w:szCs w:val="8"/>
                <w:highlight w:val="green"/>
              </w:rPr>
            </w:pPr>
          </w:p>
        </w:tc>
      </w:tr>
      <w:tr w:rsidR="001E41F3" w14:paraId="46748F44" w14:textId="77777777" w:rsidTr="00547111">
        <w:tc>
          <w:tcPr>
            <w:tcW w:w="2694" w:type="dxa"/>
            <w:gridSpan w:val="2"/>
            <w:tcBorders>
              <w:left w:val="single" w:sz="4" w:space="0" w:color="auto"/>
            </w:tcBorders>
          </w:tcPr>
          <w:p w14:paraId="576EBB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5C8FD" w14:textId="3D00F899" w:rsidR="00C222F0" w:rsidRDefault="00C222F0" w:rsidP="00074CFD">
            <w:pPr>
              <w:pStyle w:val="CRCoverPage"/>
              <w:spacing w:after="0"/>
              <w:ind w:left="100"/>
              <w:rPr>
                <w:noProof/>
                <w:lang w:eastAsia="zh-CN"/>
              </w:rPr>
            </w:pPr>
            <w:r>
              <w:rPr>
                <w:noProof/>
              </w:rPr>
              <w:t xml:space="preserve">In Reference, add [23] for refering </w:t>
            </w:r>
            <w:r>
              <w:rPr>
                <w:lang w:val="nb-NO"/>
              </w:rPr>
              <w:t>User Plane protocol</w:t>
            </w:r>
            <w:r>
              <w:rPr>
                <w:noProof/>
              </w:rPr>
              <w:t>.</w:t>
            </w:r>
          </w:p>
          <w:p w14:paraId="047A6CE4" w14:textId="67B02B63" w:rsidR="00074CFD" w:rsidRDefault="00074CFD" w:rsidP="00074CFD">
            <w:pPr>
              <w:pStyle w:val="CRCoverPage"/>
              <w:spacing w:after="0"/>
              <w:ind w:left="100"/>
              <w:rPr>
                <w:noProof/>
                <w:lang w:eastAsia="zh-CN"/>
              </w:rPr>
            </w:pPr>
            <w:r>
              <w:rPr>
                <w:rFonts w:hint="eastAsia"/>
                <w:noProof/>
                <w:lang w:eastAsia="zh-CN"/>
              </w:rPr>
              <w:t>I</w:t>
            </w:r>
            <w:r>
              <w:rPr>
                <w:noProof/>
                <w:lang w:eastAsia="zh-CN"/>
              </w:rPr>
              <w:t>n clause 5.1, add the N5 interface.</w:t>
            </w:r>
          </w:p>
          <w:p w14:paraId="5AF837DC" w14:textId="77777777" w:rsidR="00C222F0" w:rsidRDefault="00C222F0" w:rsidP="00C222F0">
            <w:pPr>
              <w:pStyle w:val="CRCoverPage"/>
              <w:spacing w:after="0"/>
              <w:ind w:left="100"/>
              <w:rPr>
                <w:noProof/>
              </w:rPr>
            </w:pPr>
            <w:r>
              <w:rPr>
                <w:noProof/>
              </w:rPr>
              <w:t>In clause 5.3.2, do some grammar mistakes correction, also make some terminologies more clear.</w:t>
            </w:r>
          </w:p>
          <w:p w14:paraId="79F000C4" w14:textId="77777777" w:rsidR="00C222F0" w:rsidRDefault="00C222F0" w:rsidP="00C222F0">
            <w:pPr>
              <w:pStyle w:val="CRCoverPage"/>
              <w:spacing w:after="0"/>
              <w:ind w:left="100"/>
              <w:rPr>
                <w:noProof/>
              </w:rPr>
            </w:pPr>
            <w:r>
              <w:rPr>
                <w:noProof/>
              </w:rPr>
              <w:t xml:space="preserve">In cluase 6.1.2, </w:t>
            </w:r>
            <w:r w:rsidRPr="0051211A">
              <w:rPr>
                <w:noProof/>
              </w:rPr>
              <w:t>correct the cited clause number to 7.2.</w:t>
            </w:r>
            <w:r>
              <w:rPr>
                <w:noProof/>
              </w:rPr>
              <w:t>9</w:t>
            </w:r>
            <w:r w:rsidRPr="0051211A">
              <w:rPr>
                <w:noProof/>
              </w:rPr>
              <w:t>.</w:t>
            </w:r>
          </w:p>
          <w:p w14:paraId="075A67BA" w14:textId="77777777" w:rsidR="00C222F0" w:rsidRDefault="00C222F0" w:rsidP="00C222F0">
            <w:pPr>
              <w:pStyle w:val="CRCoverPage"/>
              <w:spacing w:after="0"/>
              <w:ind w:left="100"/>
              <w:rPr>
                <w:noProof/>
              </w:rPr>
            </w:pPr>
            <w:r>
              <w:rPr>
                <w:noProof/>
              </w:rPr>
              <w:t>In Annex, add N5 interaface description.</w:t>
            </w:r>
          </w:p>
          <w:p w14:paraId="6C470205" w14:textId="11BFBC6D" w:rsidR="001E41F3" w:rsidRDefault="00074CFD">
            <w:pPr>
              <w:pStyle w:val="CRCoverPage"/>
              <w:spacing w:after="0"/>
              <w:ind w:left="100"/>
              <w:rPr>
                <w:noProof/>
              </w:rPr>
            </w:pPr>
            <w:r>
              <w:rPr>
                <w:noProof/>
              </w:rPr>
              <w:t>In clause 7.2.1.3, c</w:t>
            </w:r>
            <w:r w:rsidR="00585B58" w:rsidRPr="00922A1F">
              <w:rPr>
                <w:noProof/>
              </w:rPr>
              <w:t xml:space="preserve">orrect the </w:t>
            </w:r>
            <w:r>
              <w:rPr>
                <w:noProof/>
              </w:rPr>
              <w:t xml:space="preserve">description of </w:t>
            </w:r>
            <w:r w:rsidR="00585B58" w:rsidRPr="00922A1F">
              <w:rPr>
                <w:noProof/>
              </w:rPr>
              <w:t>NFs in step 11e;</w:t>
            </w:r>
            <w:r>
              <w:rPr>
                <w:noProof/>
              </w:rPr>
              <w:t xml:space="preserve"> change step 7 in Figure 7.2.1.3-1 to cover MB-UPF.</w:t>
            </w:r>
          </w:p>
          <w:p w14:paraId="5CA4D24D" w14:textId="77777777" w:rsidR="00C222F0" w:rsidRDefault="00C222F0" w:rsidP="00C222F0">
            <w:pPr>
              <w:pStyle w:val="CRCoverPage"/>
              <w:spacing w:after="0"/>
              <w:ind w:left="100"/>
              <w:rPr>
                <w:noProof/>
              </w:rPr>
            </w:pPr>
            <w:r>
              <w:rPr>
                <w:noProof/>
              </w:rPr>
              <w:t>In clause 7.2.4.2.1, correct the cited clause number to 7.2.4.2.0.</w:t>
            </w:r>
          </w:p>
          <w:p w14:paraId="48BCD9F7" w14:textId="60692C53" w:rsidR="00585B58" w:rsidRDefault="00CF3A46">
            <w:pPr>
              <w:pStyle w:val="CRCoverPage"/>
              <w:spacing w:after="0"/>
              <w:ind w:left="100"/>
              <w:rPr>
                <w:ins w:id="10" w:author="Ericsson r01" w:date="2022-08-18T21:21:00Z"/>
                <w:noProof/>
              </w:rPr>
            </w:pPr>
            <w:r>
              <w:rPr>
                <w:noProof/>
              </w:rPr>
              <w:t>In clause 7.2.6, c</w:t>
            </w:r>
            <w:r w:rsidR="00585B58" w:rsidRPr="00922A1F">
              <w:rPr>
                <w:noProof/>
              </w:rPr>
              <w:t>larify the PDU session modification</w:t>
            </w:r>
            <w:r>
              <w:rPr>
                <w:noProof/>
              </w:rPr>
              <w:t xml:space="preserve"> procedure</w:t>
            </w:r>
            <w:r w:rsidR="00585B58" w:rsidRPr="00922A1F">
              <w:rPr>
                <w:noProof/>
              </w:rPr>
              <w:t xml:space="preserve"> also includes </w:t>
            </w:r>
            <w:r>
              <w:rPr>
                <w:noProof/>
              </w:rPr>
              <w:t xml:space="preserve">the </w:t>
            </w:r>
            <w:r w:rsidR="00585B58" w:rsidRPr="00922A1F">
              <w:rPr>
                <w:noProof/>
              </w:rPr>
              <w:t xml:space="preserve">N4 </w:t>
            </w:r>
            <w:r>
              <w:rPr>
                <w:noProof/>
              </w:rPr>
              <w:t>session modificatioin</w:t>
            </w:r>
            <w:r w:rsidRPr="00922A1F">
              <w:rPr>
                <w:noProof/>
              </w:rPr>
              <w:t xml:space="preserve"> </w:t>
            </w:r>
            <w:r w:rsidR="00585B58" w:rsidRPr="00922A1F">
              <w:rPr>
                <w:noProof/>
              </w:rPr>
              <w:t>for MBS data forwarding;</w:t>
            </w:r>
          </w:p>
          <w:p w14:paraId="3DD64564" w14:textId="07E2DB07" w:rsidR="00152717" w:rsidRPr="00922A1F" w:rsidRDefault="00152717">
            <w:pPr>
              <w:pStyle w:val="CRCoverPage"/>
              <w:spacing w:after="0"/>
              <w:ind w:left="100"/>
              <w:rPr>
                <w:noProof/>
                <w:lang w:eastAsia="zh-CN"/>
              </w:rPr>
            </w:pPr>
            <w:ins w:id="11" w:author="Ericsson r01" w:date="2022-08-18T21:21:00Z">
              <w:r>
                <w:rPr>
                  <w:rFonts w:hint="eastAsia"/>
                  <w:noProof/>
                  <w:lang w:eastAsia="zh-CN"/>
                </w:rPr>
                <w:t>I</w:t>
              </w:r>
              <w:r>
                <w:rPr>
                  <w:noProof/>
                  <w:lang w:eastAsia="zh-CN"/>
                </w:rPr>
                <w:t>n clause 7.3.1, cor</w:t>
              </w:r>
            </w:ins>
            <w:ins w:id="12" w:author="Ericsson r01" w:date="2022-08-18T21:22:00Z">
              <w:r>
                <w:rPr>
                  <w:noProof/>
                  <w:lang w:eastAsia="zh-CN"/>
                </w:rPr>
                <w:t xml:space="preserve">rect </w:t>
              </w:r>
            </w:ins>
            <w:ins w:id="13" w:author="Ericsson r01" w:date="2022-08-18T21:32:00Z">
              <w:r w:rsidR="0014342D">
                <w:rPr>
                  <w:noProof/>
                  <w:lang w:eastAsia="zh-CN"/>
                </w:rPr>
                <w:t xml:space="preserve">“BFA ID” to </w:t>
              </w:r>
            </w:ins>
            <w:ins w:id="14" w:author="Ericsson r01" w:date="2022-08-18T21:22:00Z">
              <w:r>
                <w:rPr>
                  <w:noProof/>
                  <w:lang w:eastAsia="zh-CN"/>
                </w:rPr>
                <w:t>“FSA ID” in figure 7.3.3-1.</w:t>
              </w:r>
            </w:ins>
          </w:p>
          <w:p w14:paraId="4EB3A660" w14:textId="7AA0881E" w:rsidR="00585B58" w:rsidRPr="00922A1F" w:rsidRDefault="004948EA" w:rsidP="00585B58">
            <w:pPr>
              <w:pStyle w:val="CRCoverPage"/>
              <w:spacing w:after="0"/>
              <w:ind w:left="100"/>
              <w:rPr>
                <w:noProof/>
              </w:rPr>
            </w:pPr>
            <w:r>
              <w:rPr>
                <w:noProof/>
              </w:rPr>
              <w:t>In clause 7.3.2, c</w:t>
            </w:r>
            <w:r w:rsidR="00585B58" w:rsidRPr="00922A1F">
              <w:rPr>
                <w:noProof/>
              </w:rPr>
              <w:t>orrect the figure</w:t>
            </w:r>
            <w:r>
              <w:rPr>
                <w:noProof/>
              </w:rPr>
              <w:t xml:space="preserve"> 7.3.2-1 to make step 5 and step 6 more clear.</w:t>
            </w:r>
            <w:r w:rsidR="00585B58" w:rsidRPr="00922A1F">
              <w:rPr>
                <w:noProof/>
              </w:rPr>
              <w:t>;</w:t>
            </w:r>
          </w:p>
          <w:p w14:paraId="297CC0E2" w14:textId="4F53AFC6" w:rsidR="00585B58" w:rsidRDefault="00CF6A63" w:rsidP="00E95CAB">
            <w:pPr>
              <w:pStyle w:val="CRCoverPage"/>
              <w:spacing w:after="0"/>
              <w:ind w:left="100"/>
              <w:rPr>
                <w:noProof/>
              </w:rPr>
            </w:pPr>
            <w:r>
              <w:rPr>
                <w:noProof/>
              </w:rPr>
              <w:t>In clause 7.3.3, c</w:t>
            </w:r>
            <w:r w:rsidR="00585B58" w:rsidRPr="00922A1F">
              <w:rPr>
                <w:noProof/>
              </w:rPr>
              <w:t xml:space="preserve">larify the interaction between MB-SMF and MB-UPF based on the feedback </w:t>
            </w:r>
            <w:r w:rsidR="00E95CAB">
              <w:rPr>
                <w:noProof/>
              </w:rPr>
              <w:t>from</w:t>
            </w:r>
            <w:r w:rsidR="00E95CAB" w:rsidRPr="00922A1F">
              <w:rPr>
                <w:noProof/>
              </w:rPr>
              <w:t xml:space="preserve"> </w:t>
            </w:r>
            <w:r w:rsidR="00585B58" w:rsidRPr="00922A1F">
              <w:rPr>
                <w:noProof/>
              </w:rPr>
              <w:t>the RAN nodes.</w:t>
            </w:r>
          </w:p>
          <w:p w14:paraId="4E204143" w14:textId="6B368FC1" w:rsidR="00724F8A" w:rsidRPr="00AF1A6F" w:rsidRDefault="00724F8A" w:rsidP="00C222F0">
            <w:pPr>
              <w:pStyle w:val="CRCoverPage"/>
              <w:spacing w:after="0"/>
              <w:ind w:left="100"/>
              <w:rPr>
                <w:noProof/>
                <w:highlight w:val="green"/>
              </w:rPr>
            </w:pPr>
          </w:p>
        </w:tc>
      </w:tr>
      <w:tr w:rsidR="001E41F3" w14:paraId="4854979F" w14:textId="77777777" w:rsidTr="00547111">
        <w:tc>
          <w:tcPr>
            <w:tcW w:w="2694" w:type="dxa"/>
            <w:gridSpan w:val="2"/>
            <w:tcBorders>
              <w:left w:val="single" w:sz="4" w:space="0" w:color="auto"/>
            </w:tcBorders>
          </w:tcPr>
          <w:p w14:paraId="00A8FB13" w14:textId="5B4F61A1" w:rsidR="001E41F3" w:rsidRDefault="001E41F3">
            <w:pPr>
              <w:pStyle w:val="CRCoverPage"/>
              <w:spacing w:after="0"/>
              <w:rPr>
                <w:b/>
                <w:i/>
                <w:noProof/>
                <w:sz w:val="8"/>
                <w:szCs w:val="8"/>
              </w:rPr>
            </w:pPr>
          </w:p>
        </w:tc>
        <w:tc>
          <w:tcPr>
            <w:tcW w:w="6946" w:type="dxa"/>
            <w:gridSpan w:val="9"/>
            <w:tcBorders>
              <w:right w:val="single" w:sz="4" w:space="0" w:color="auto"/>
            </w:tcBorders>
          </w:tcPr>
          <w:p w14:paraId="6DB4B36F" w14:textId="77777777" w:rsidR="001E41F3" w:rsidRPr="00AF1A6F" w:rsidRDefault="001E41F3">
            <w:pPr>
              <w:pStyle w:val="CRCoverPage"/>
              <w:spacing w:after="0"/>
              <w:rPr>
                <w:noProof/>
                <w:sz w:val="8"/>
                <w:szCs w:val="8"/>
                <w:highlight w:val="green"/>
              </w:rPr>
            </w:pPr>
          </w:p>
        </w:tc>
      </w:tr>
      <w:tr w:rsidR="001E41F3" w14:paraId="34A7D5F0" w14:textId="77777777" w:rsidTr="00547111">
        <w:tc>
          <w:tcPr>
            <w:tcW w:w="2694" w:type="dxa"/>
            <w:gridSpan w:val="2"/>
            <w:tcBorders>
              <w:left w:val="single" w:sz="4" w:space="0" w:color="auto"/>
              <w:bottom w:val="single" w:sz="4" w:space="0" w:color="auto"/>
            </w:tcBorders>
          </w:tcPr>
          <w:p w14:paraId="70497C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D2316" w14:textId="6B1EEB37" w:rsidR="001E41F3" w:rsidRPr="00AF1A6F" w:rsidRDefault="00D12892" w:rsidP="00B661A1">
            <w:pPr>
              <w:pStyle w:val="CRCoverPage"/>
              <w:spacing w:after="0"/>
              <w:ind w:left="100"/>
              <w:rPr>
                <w:noProof/>
                <w:highlight w:val="green"/>
              </w:rPr>
            </w:pPr>
            <w:r>
              <w:rPr>
                <w:noProof/>
              </w:rPr>
              <w:t xml:space="preserve">Incorrect description of stage 2 spec. </w:t>
            </w:r>
          </w:p>
        </w:tc>
      </w:tr>
      <w:tr w:rsidR="001E41F3" w14:paraId="521D211B" w14:textId="77777777" w:rsidTr="00547111">
        <w:tc>
          <w:tcPr>
            <w:tcW w:w="2694" w:type="dxa"/>
            <w:gridSpan w:val="2"/>
          </w:tcPr>
          <w:p w14:paraId="25C734F3" w14:textId="77777777" w:rsidR="001E41F3" w:rsidRDefault="001E41F3">
            <w:pPr>
              <w:pStyle w:val="CRCoverPage"/>
              <w:spacing w:after="0"/>
              <w:rPr>
                <w:b/>
                <w:i/>
                <w:noProof/>
                <w:sz w:val="8"/>
                <w:szCs w:val="8"/>
              </w:rPr>
            </w:pPr>
          </w:p>
        </w:tc>
        <w:tc>
          <w:tcPr>
            <w:tcW w:w="6946" w:type="dxa"/>
            <w:gridSpan w:val="9"/>
          </w:tcPr>
          <w:p w14:paraId="6647232B" w14:textId="77777777" w:rsidR="001E41F3" w:rsidRDefault="001E41F3">
            <w:pPr>
              <w:pStyle w:val="CRCoverPage"/>
              <w:spacing w:after="0"/>
              <w:rPr>
                <w:noProof/>
                <w:sz w:val="8"/>
                <w:szCs w:val="8"/>
              </w:rPr>
            </w:pPr>
          </w:p>
        </w:tc>
      </w:tr>
      <w:tr w:rsidR="001E41F3" w14:paraId="6ED89AD5" w14:textId="77777777" w:rsidTr="00547111">
        <w:tc>
          <w:tcPr>
            <w:tcW w:w="2694" w:type="dxa"/>
            <w:gridSpan w:val="2"/>
            <w:tcBorders>
              <w:top w:val="single" w:sz="4" w:space="0" w:color="auto"/>
              <w:left w:val="single" w:sz="4" w:space="0" w:color="auto"/>
            </w:tcBorders>
          </w:tcPr>
          <w:p w14:paraId="428BE5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5C6CF" w14:textId="38345A75" w:rsidR="001E41F3" w:rsidRPr="00AC7C57" w:rsidRDefault="00B528E2" w:rsidP="00B528E2">
            <w:pPr>
              <w:pStyle w:val="CRCoverPage"/>
              <w:spacing w:after="0"/>
              <w:ind w:left="100"/>
              <w:rPr>
                <w:noProof/>
                <w:lang w:val="en-US" w:eastAsia="zh-CN"/>
              </w:rPr>
            </w:pPr>
            <w:r>
              <w:rPr>
                <w:noProof/>
              </w:rPr>
              <w:t xml:space="preserve">2, </w:t>
            </w:r>
            <w:r w:rsidR="00CD43F1">
              <w:rPr>
                <w:noProof/>
              </w:rPr>
              <w:t xml:space="preserve">5.1, </w:t>
            </w:r>
            <w:r w:rsidRPr="00B528E2">
              <w:rPr>
                <w:noProof/>
              </w:rPr>
              <w:t>5.3.2, 6.1.2,</w:t>
            </w:r>
            <w:r w:rsidR="00AC7C57">
              <w:rPr>
                <w:noProof/>
              </w:rPr>
              <w:t>7.2.1.</w:t>
            </w:r>
            <w:r w:rsidR="00AC7C57">
              <w:rPr>
                <w:noProof/>
                <w:lang w:val="en-US"/>
              </w:rPr>
              <w:t xml:space="preserve">3, </w:t>
            </w:r>
            <w:r w:rsidRPr="00B528E2">
              <w:rPr>
                <w:noProof/>
                <w:lang w:val="en-US"/>
              </w:rPr>
              <w:t>7.2.4.2.1</w:t>
            </w:r>
            <w:r>
              <w:rPr>
                <w:noProof/>
                <w:lang w:val="en-US"/>
              </w:rPr>
              <w:t xml:space="preserve">, </w:t>
            </w:r>
            <w:r w:rsidR="00AC7C57">
              <w:rPr>
                <w:noProof/>
                <w:lang w:val="en-US"/>
              </w:rPr>
              <w:t xml:space="preserve">7.2.6, </w:t>
            </w:r>
            <w:ins w:id="15" w:author="Ericsson r01" w:date="2022-08-18T21:22:00Z">
              <w:r w:rsidR="00152717">
                <w:rPr>
                  <w:noProof/>
                  <w:lang w:val="en-US"/>
                </w:rPr>
                <w:t xml:space="preserve">7.3.1, </w:t>
              </w:r>
            </w:ins>
            <w:r w:rsidR="00AC7C57">
              <w:rPr>
                <w:noProof/>
                <w:lang w:val="en-US"/>
              </w:rPr>
              <w:t>7.3.2, 7.3.3</w:t>
            </w:r>
            <w:r w:rsidR="00C84527">
              <w:rPr>
                <w:noProof/>
                <w:lang w:val="en-US"/>
              </w:rPr>
              <w:t>, Annex A</w:t>
            </w:r>
          </w:p>
        </w:tc>
      </w:tr>
      <w:tr w:rsidR="001E41F3" w14:paraId="361D24F1" w14:textId="77777777" w:rsidTr="00547111">
        <w:tc>
          <w:tcPr>
            <w:tcW w:w="2694" w:type="dxa"/>
            <w:gridSpan w:val="2"/>
            <w:tcBorders>
              <w:left w:val="single" w:sz="4" w:space="0" w:color="auto"/>
            </w:tcBorders>
          </w:tcPr>
          <w:p w14:paraId="06B8E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AC8FA" w14:textId="77777777" w:rsidR="001E41F3" w:rsidRDefault="001E41F3">
            <w:pPr>
              <w:pStyle w:val="CRCoverPage"/>
              <w:spacing w:after="0"/>
              <w:rPr>
                <w:noProof/>
                <w:sz w:val="8"/>
                <w:szCs w:val="8"/>
              </w:rPr>
            </w:pPr>
          </w:p>
        </w:tc>
      </w:tr>
      <w:tr w:rsidR="001E41F3" w14:paraId="1031C1DA" w14:textId="77777777" w:rsidTr="00547111">
        <w:tc>
          <w:tcPr>
            <w:tcW w:w="2694" w:type="dxa"/>
            <w:gridSpan w:val="2"/>
            <w:tcBorders>
              <w:left w:val="single" w:sz="4" w:space="0" w:color="auto"/>
            </w:tcBorders>
          </w:tcPr>
          <w:p w14:paraId="171F10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3C3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71A84" w14:textId="77777777" w:rsidR="001E41F3" w:rsidRDefault="001E41F3">
            <w:pPr>
              <w:pStyle w:val="CRCoverPage"/>
              <w:spacing w:after="0"/>
              <w:jc w:val="center"/>
              <w:rPr>
                <w:b/>
                <w:caps/>
                <w:noProof/>
              </w:rPr>
            </w:pPr>
            <w:r>
              <w:rPr>
                <w:b/>
                <w:caps/>
                <w:noProof/>
              </w:rPr>
              <w:t>N</w:t>
            </w:r>
          </w:p>
        </w:tc>
        <w:tc>
          <w:tcPr>
            <w:tcW w:w="2977" w:type="dxa"/>
            <w:gridSpan w:val="4"/>
          </w:tcPr>
          <w:p w14:paraId="0B9123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E69E8" w14:textId="77777777" w:rsidR="001E41F3" w:rsidRDefault="001E41F3">
            <w:pPr>
              <w:pStyle w:val="CRCoverPage"/>
              <w:spacing w:after="0"/>
              <w:ind w:left="99"/>
              <w:rPr>
                <w:noProof/>
              </w:rPr>
            </w:pPr>
          </w:p>
        </w:tc>
      </w:tr>
      <w:tr w:rsidR="001E41F3" w14:paraId="15F283A6" w14:textId="77777777" w:rsidTr="00547111">
        <w:tc>
          <w:tcPr>
            <w:tcW w:w="2694" w:type="dxa"/>
            <w:gridSpan w:val="2"/>
            <w:tcBorders>
              <w:left w:val="single" w:sz="4" w:space="0" w:color="auto"/>
            </w:tcBorders>
          </w:tcPr>
          <w:p w14:paraId="5FE670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89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EFC3"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4927C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FEB4C" w14:textId="77777777" w:rsidR="001E41F3" w:rsidRDefault="00145D43">
            <w:pPr>
              <w:pStyle w:val="CRCoverPage"/>
              <w:spacing w:after="0"/>
              <w:ind w:left="99"/>
              <w:rPr>
                <w:noProof/>
              </w:rPr>
            </w:pPr>
            <w:r>
              <w:rPr>
                <w:noProof/>
              </w:rPr>
              <w:t xml:space="preserve">TS/TR ... CR ... </w:t>
            </w:r>
          </w:p>
        </w:tc>
      </w:tr>
      <w:tr w:rsidR="001E41F3" w14:paraId="378C4C5A" w14:textId="77777777" w:rsidTr="00547111">
        <w:tc>
          <w:tcPr>
            <w:tcW w:w="2694" w:type="dxa"/>
            <w:gridSpan w:val="2"/>
            <w:tcBorders>
              <w:left w:val="single" w:sz="4" w:space="0" w:color="auto"/>
            </w:tcBorders>
          </w:tcPr>
          <w:p w14:paraId="13B144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460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16EBB"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2641D6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CCBD70" w14:textId="77777777" w:rsidR="001E41F3" w:rsidRDefault="00145D43">
            <w:pPr>
              <w:pStyle w:val="CRCoverPage"/>
              <w:spacing w:after="0"/>
              <w:ind w:left="99"/>
              <w:rPr>
                <w:noProof/>
              </w:rPr>
            </w:pPr>
            <w:r>
              <w:rPr>
                <w:noProof/>
              </w:rPr>
              <w:t xml:space="preserve">TS/TR ... CR ... </w:t>
            </w:r>
          </w:p>
        </w:tc>
      </w:tr>
      <w:tr w:rsidR="001E41F3" w14:paraId="30EB5A21" w14:textId="77777777" w:rsidTr="00547111">
        <w:tc>
          <w:tcPr>
            <w:tcW w:w="2694" w:type="dxa"/>
            <w:gridSpan w:val="2"/>
            <w:tcBorders>
              <w:left w:val="single" w:sz="4" w:space="0" w:color="auto"/>
            </w:tcBorders>
          </w:tcPr>
          <w:p w14:paraId="1C59EA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7E1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89F78"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118A8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BE4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626D3" w14:textId="77777777" w:rsidTr="008863B9">
        <w:tc>
          <w:tcPr>
            <w:tcW w:w="2694" w:type="dxa"/>
            <w:gridSpan w:val="2"/>
            <w:tcBorders>
              <w:left w:val="single" w:sz="4" w:space="0" w:color="auto"/>
            </w:tcBorders>
          </w:tcPr>
          <w:p w14:paraId="4FED76A2" w14:textId="77777777" w:rsidR="001E41F3" w:rsidRDefault="001E41F3">
            <w:pPr>
              <w:pStyle w:val="CRCoverPage"/>
              <w:spacing w:after="0"/>
              <w:rPr>
                <w:b/>
                <w:i/>
                <w:noProof/>
              </w:rPr>
            </w:pPr>
          </w:p>
        </w:tc>
        <w:tc>
          <w:tcPr>
            <w:tcW w:w="6946" w:type="dxa"/>
            <w:gridSpan w:val="9"/>
            <w:tcBorders>
              <w:right w:val="single" w:sz="4" w:space="0" w:color="auto"/>
            </w:tcBorders>
          </w:tcPr>
          <w:p w14:paraId="63ED0C1A" w14:textId="77777777" w:rsidR="001E41F3" w:rsidRDefault="001E41F3">
            <w:pPr>
              <w:pStyle w:val="CRCoverPage"/>
              <w:spacing w:after="0"/>
              <w:rPr>
                <w:noProof/>
              </w:rPr>
            </w:pPr>
          </w:p>
        </w:tc>
      </w:tr>
      <w:tr w:rsidR="001E41F3" w14:paraId="78600B40" w14:textId="77777777" w:rsidTr="008863B9">
        <w:tc>
          <w:tcPr>
            <w:tcW w:w="2694" w:type="dxa"/>
            <w:gridSpan w:val="2"/>
            <w:tcBorders>
              <w:left w:val="single" w:sz="4" w:space="0" w:color="auto"/>
              <w:bottom w:val="single" w:sz="4" w:space="0" w:color="auto"/>
            </w:tcBorders>
          </w:tcPr>
          <w:p w14:paraId="593C3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79159" w14:textId="77777777" w:rsidR="001E41F3" w:rsidRDefault="001E41F3">
            <w:pPr>
              <w:pStyle w:val="CRCoverPage"/>
              <w:spacing w:after="0"/>
              <w:ind w:left="100"/>
              <w:rPr>
                <w:noProof/>
              </w:rPr>
            </w:pPr>
          </w:p>
        </w:tc>
      </w:tr>
      <w:tr w:rsidR="008863B9" w:rsidRPr="008863B9" w14:paraId="38FF4DD0" w14:textId="77777777" w:rsidTr="008863B9">
        <w:tc>
          <w:tcPr>
            <w:tcW w:w="2694" w:type="dxa"/>
            <w:gridSpan w:val="2"/>
            <w:tcBorders>
              <w:top w:val="single" w:sz="4" w:space="0" w:color="auto"/>
              <w:bottom w:val="single" w:sz="4" w:space="0" w:color="auto"/>
            </w:tcBorders>
          </w:tcPr>
          <w:p w14:paraId="179C83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4D2FE" w14:textId="77777777" w:rsidR="008863B9" w:rsidRPr="008863B9" w:rsidRDefault="008863B9">
            <w:pPr>
              <w:pStyle w:val="CRCoverPage"/>
              <w:spacing w:after="0"/>
              <w:ind w:left="100"/>
              <w:rPr>
                <w:noProof/>
                <w:sz w:val="8"/>
                <w:szCs w:val="8"/>
              </w:rPr>
            </w:pPr>
          </w:p>
        </w:tc>
      </w:tr>
      <w:tr w:rsidR="008863B9" w14:paraId="0F065DB8" w14:textId="77777777" w:rsidTr="008863B9">
        <w:tc>
          <w:tcPr>
            <w:tcW w:w="2694" w:type="dxa"/>
            <w:gridSpan w:val="2"/>
            <w:tcBorders>
              <w:top w:val="single" w:sz="4" w:space="0" w:color="auto"/>
              <w:left w:val="single" w:sz="4" w:space="0" w:color="auto"/>
              <w:bottom w:val="single" w:sz="4" w:space="0" w:color="auto"/>
            </w:tcBorders>
          </w:tcPr>
          <w:p w14:paraId="355901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8C124" w14:textId="77777777" w:rsidR="008863B9" w:rsidRDefault="008863B9">
            <w:pPr>
              <w:pStyle w:val="CRCoverPage"/>
              <w:spacing w:after="0"/>
              <w:ind w:left="100"/>
              <w:rPr>
                <w:noProof/>
              </w:rPr>
            </w:pPr>
          </w:p>
        </w:tc>
      </w:tr>
    </w:tbl>
    <w:p w14:paraId="024614F1" w14:textId="77777777" w:rsidR="001E41F3" w:rsidRDefault="001E41F3">
      <w:pPr>
        <w:pStyle w:val="CRCoverPage"/>
        <w:spacing w:after="0"/>
        <w:rPr>
          <w:noProof/>
          <w:sz w:val="8"/>
          <w:szCs w:val="8"/>
        </w:rPr>
      </w:pPr>
    </w:p>
    <w:p w14:paraId="559E24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F524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73076F2B" w14:textId="77777777" w:rsidR="00E96299" w:rsidRDefault="00E96299" w:rsidP="00E96299">
      <w:pPr>
        <w:pStyle w:val="Heading1"/>
      </w:pPr>
      <w:bookmarkStart w:id="17" w:name="_Toc106166756"/>
      <w:bookmarkStart w:id="18" w:name="_Toc70079006"/>
      <w:bookmarkStart w:id="19" w:name="_Toc66391719"/>
      <w:bookmarkStart w:id="20" w:name="_Toc106166767"/>
      <w:bookmarkEnd w:id="16"/>
      <w:r>
        <w:t>2</w:t>
      </w:r>
      <w:r>
        <w:tab/>
        <w:t>References</w:t>
      </w:r>
      <w:bookmarkEnd w:id="17"/>
      <w:bookmarkEnd w:id="18"/>
      <w:bookmarkEnd w:id="19"/>
    </w:p>
    <w:p w14:paraId="7F40C57F" w14:textId="77777777" w:rsidR="00E96299" w:rsidRDefault="00E96299" w:rsidP="00E96299">
      <w:r>
        <w:t>The following documents contain provisions which, through reference in this text, constitute provisions of the present document.</w:t>
      </w:r>
    </w:p>
    <w:p w14:paraId="72E58328" w14:textId="77777777" w:rsidR="00E96299" w:rsidRDefault="00E96299" w:rsidP="00E96299">
      <w:pPr>
        <w:pStyle w:val="B1"/>
      </w:pPr>
      <w:r>
        <w:t>-</w:t>
      </w:r>
      <w:r>
        <w:tab/>
        <w:t>References are either specific (identified by date of publication, edition number, version number, etc.) or non</w:t>
      </w:r>
      <w:r>
        <w:noBreakHyphen/>
        <w:t>specific.</w:t>
      </w:r>
    </w:p>
    <w:p w14:paraId="69E596A1" w14:textId="77777777" w:rsidR="00E96299" w:rsidRDefault="00E96299" w:rsidP="00E96299">
      <w:pPr>
        <w:pStyle w:val="B1"/>
      </w:pPr>
      <w:r>
        <w:t>-</w:t>
      </w:r>
      <w:r>
        <w:tab/>
        <w:t>For a specific reference, subsequent revisions do not apply.</w:t>
      </w:r>
    </w:p>
    <w:p w14:paraId="27D09D7E" w14:textId="77777777" w:rsidR="00E96299" w:rsidRDefault="00E96299" w:rsidP="00E9629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36C00C" w14:textId="77777777" w:rsidR="00E96299" w:rsidRDefault="00E96299" w:rsidP="00E96299">
      <w:pPr>
        <w:pStyle w:val="EX"/>
      </w:pPr>
      <w:r>
        <w:t>[1]</w:t>
      </w:r>
      <w:r>
        <w:tab/>
        <w:t>3GPP TR 21.905: "Vocabulary for 3GPP Specifications".</w:t>
      </w:r>
    </w:p>
    <w:p w14:paraId="14723499" w14:textId="77777777" w:rsidR="00E96299" w:rsidRDefault="00E96299" w:rsidP="00E96299">
      <w:pPr>
        <w:pStyle w:val="EX"/>
        <w:rPr>
          <w:lang w:eastAsia="ko-KR"/>
        </w:rPr>
      </w:pPr>
      <w:r>
        <w:rPr>
          <w:lang w:eastAsia="ko-KR"/>
        </w:rPr>
        <w:t>[2]</w:t>
      </w:r>
      <w:r>
        <w:rPr>
          <w:lang w:eastAsia="ko-KR"/>
        </w:rPr>
        <w:tab/>
        <w:t>3GPP TS 22.146: "Multimedia Broadcast/Multicast Service (MBMS); Stage 1".</w:t>
      </w:r>
    </w:p>
    <w:p w14:paraId="7C5899CF" w14:textId="77777777" w:rsidR="00E96299" w:rsidRDefault="00E96299" w:rsidP="00E96299">
      <w:pPr>
        <w:pStyle w:val="EX"/>
        <w:rPr>
          <w:lang w:eastAsia="ko-KR"/>
        </w:rPr>
      </w:pPr>
      <w:r>
        <w:rPr>
          <w:lang w:eastAsia="ko-KR"/>
        </w:rPr>
        <w:t>[3]</w:t>
      </w:r>
      <w:r>
        <w:rPr>
          <w:lang w:eastAsia="ko-KR"/>
        </w:rPr>
        <w:tab/>
        <w:t>3GPP TS 22.246: "Multimedia Broadcast/Multicast Service (MBMS) user services; Stage 1".</w:t>
      </w:r>
    </w:p>
    <w:p w14:paraId="6E119E4C" w14:textId="77777777" w:rsidR="00E96299" w:rsidRDefault="00E96299" w:rsidP="00E96299">
      <w:pPr>
        <w:pStyle w:val="EX"/>
        <w:rPr>
          <w:lang w:eastAsia="en-GB"/>
        </w:rPr>
      </w:pPr>
      <w:r>
        <w:t>[4]</w:t>
      </w:r>
      <w:r>
        <w:tab/>
        <w:t>3GPP TS 22.261: "Service requirements for the 5G system".</w:t>
      </w:r>
    </w:p>
    <w:p w14:paraId="34F2AC71" w14:textId="77777777" w:rsidR="00E96299" w:rsidRDefault="00E96299" w:rsidP="00E96299">
      <w:pPr>
        <w:pStyle w:val="EX"/>
      </w:pPr>
      <w:r>
        <w:t>[5]</w:t>
      </w:r>
      <w:r>
        <w:tab/>
        <w:t>3GPP TS 23.501: "System architecture for the 5G System (5GS)".</w:t>
      </w:r>
    </w:p>
    <w:p w14:paraId="5CCE3501" w14:textId="77777777" w:rsidR="00E96299" w:rsidRDefault="00E96299" w:rsidP="00E96299">
      <w:pPr>
        <w:pStyle w:val="EX"/>
        <w:rPr>
          <w:lang w:eastAsia="zh-CN"/>
        </w:rPr>
      </w:pPr>
      <w:r>
        <w:t>[6]</w:t>
      </w:r>
      <w:r>
        <w:tab/>
        <w:t>3GPP TS 23.502: "Procedures for the 5G System; Stage 2".</w:t>
      </w:r>
    </w:p>
    <w:p w14:paraId="6DD44BEA" w14:textId="77777777" w:rsidR="00E96299" w:rsidRDefault="00E96299" w:rsidP="00E96299">
      <w:pPr>
        <w:pStyle w:val="EX"/>
        <w:rPr>
          <w:rFonts w:eastAsia="DengXian"/>
          <w:lang w:eastAsia="en-GB"/>
        </w:rPr>
      </w:pPr>
      <w:r>
        <w:rPr>
          <w:rFonts w:eastAsia="DengXian"/>
        </w:rPr>
        <w:t>[7]</w:t>
      </w:r>
      <w:r>
        <w:rPr>
          <w:rFonts w:eastAsia="DengXian"/>
        </w:rPr>
        <w:tab/>
        <w:t>3GPP TS 23.503: "Policy and charging control framework for the 5G System (5GS); Stage 2".</w:t>
      </w:r>
    </w:p>
    <w:p w14:paraId="04714713" w14:textId="77777777" w:rsidR="00E96299" w:rsidRDefault="00E96299" w:rsidP="00E96299">
      <w:pPr>
        <w:pStyle w:val="EX"/>
        <w:rPr>
          <w:rFonts w:eastAsia="DengXian"/>
        </w:rPr>
      </w:pPr>
      <w:r>
        <w:rPr>
          <w:rFonts w:eastAsia="DengXian"/>
        </w:rPr>
        <w:t>[8]</w:t>
      </w:r>
      <w:r>
        <w:rPr>
          <w:rFonts w:eastAsia="DengXian"/>
        </w:rPr>
        <w:tab/>
        <w:t>3GPP TS 23.246: "Multimedia Broadcast/Multicast Service (MBMS); Architecture and functional description".</w:t>
      </w:r>
    </w:p>
    <w:p w14:paraId="08C04925" w14:textId="77777777" w:rsidR="00E96299" w:rsidRDefault="00E96299" w:rsidP="00E96299">
      <w:pPr>
        <w:pStyle w:val="EX"/>
        <w:rPr>
          <w:rFonts w:eastAsia="DengXian"/>
        </w:rPr>
      </w:pPr>
      <w:r>
        <w:rPr>
          <w:rFonts w:eastAsia="DengXian"/>
        </w:rPr>
        <w:t>[9]</w:t>
      </w:r>
      <w:r>
        <w:rPr>
          <w:rFonts w:eastAsia="DengXian"/>
        </w:rPr>
        <w:tab/>
        <w:t>3GPP TS 38.300: "NR; Overall description; Stage-2".</w:t>
      </w:r>
    </w:p>
    <w:p w14:paraId="53C2CE7B" w14:textId="77777777" w:rsidR="00E96299" w:rsidRDefault="00E96299" w:rsidP="00E96299">
      <w:pPr>
        <w:pStyle w:val="EX"/>
        <w:rPr>
          <w:rFonts w:eastAsia="DengXian"/>
        </w:rPr>
      </w:pPr>
      <w:r>
        <w:rPr>
          <w:rFonts w:eastAsia="DengXian"/>
        </w:rPr>
        <w:t>[10]</w:t>
      </w:r>
      <w:r>
        <w:rPr>
          <w:rFonts w:eastAsia="DengXian"/>
        </w:rPr>
        <w:tab/>
        <w:t>3GPP TS 23.468: "Group Communication System Enablers for LTE (GCSE_LTE)".</w:t>
      </w:r>
    </w:p>
    <w:p w14:paraId="73782DCE" w14:textId="77777777" w:rsidR="00E96299" w:rsidRDefault="00E96299" w:rsidP="00E96299">
      <w:pPr>
        <w:pStyle w:val="EX"/>
        <w:rPr>
          <w:rFonts w:eastAsia="MS Mincho"/>
        </w:rPr>
      </w:pPr>
      <w:r>
        <w:rPr>
          <w:rFonts w:eastAsia="DengXian"/>
        </w:rPr>
        <w:t>[11]</w:t>
      </w:r>
      <w:r>
        <w:rPr>
          <w:rFonts w:eastAsia="DengXian"/>
        </w:rPr>
        <w:tab/>
        <w:t>3GPP TS 26.348: "Northbound Application Programming Interface (API) for Multimedia Broadcast/Multicast Service (MBMS) at the xMB reference point".</w:t>
      </w:r>
    </w:p>
    <w:p w14:paraId="648231F8" w14:textId="77777777" w:rsidR="00E96299" w:rsidRDefault="00E96299" w:rsidP="00E96299">
      <w:pPr>
        <w:pStyle w:val="EX"/>
        <w:rPr>
          <w:rFonts w:eastAsia="Times New Roman"/>
        </w:rPr>
      </w:pPr>
      <w:r>
        <w:t>[12]</w:t>
      </w:r>
      <w:r>
        <w:tab/>
        <w:t>3GPP TS 23.003: "Numbering, Addressing and Identification".</w:t>
      </w:r>
    </w:p>
    <w:p w14:paraId="71C3D3ED" w14:textId="77777777" w:rsidR="00E96299" w:rsidRDefault="00E96299" w:rsidP="00E96299">
      <w:pPr>
        <w:pStyle w:val="EX"/>
      </w:pPr>
      <w:r>
        <w:t>[13]</w:t>
      </w:r>
      <w:r>
        <w:tab/>
        <w:t>3GPP TS 26.346: "MBMS: Protocols and Codecs".</w:t>
      </w:r>
    </w:p>
    <w:p w14:paraId="00A62D54" w14:textId="77777777" w:rsidR="00E96299" w:rsidRDefault="00E96299" w:rsidP="00E96299">
      <w:pPr>
        <w:pStyle w:val="EX"/>
      </w:pPr>
      <w:r>
        <w:t>[14]</w:t>
      </w:r>
      <w:r>
        <w:tab/>
        <w:t>Void.</w:t>
      </w:r>
    </w:p>
    <w:p w14:paraId="0225974F" w14:textId="77777777" w:rsidR="00E96299" w:rsidRDefault="00E96299" w:rsidP="00E96299">
      <w:pPr>
        <w:pStyle w:val="EX"/>
        <w:rPr>
          <w:rFonts w:eastAsia="Yu Mincho"/>
          <w:lang w:eastAsia="ja-JP"/>
        </w:rPr>
      </w:pPr>
      <w:r>
        <w:t>[15]</w:t>
      </w:r>
      <w:r>
        <w:tab/>
        <w:t>3GPP TS 38.413: "</w:t>
      </w:r>
      <w:r>
        <w:rPr>
          <w:rFonts w:eastAsia="MS Mincho"/>
        </w:rPr>
        <w:t>NG Application Protocol (NGAP)</w:t>
      </w:r>
      <w:r>
        <w:t>".</w:t>
      </w:r>
    </w:p>
    <w:p w14:paraId="772A501E" w14:textId="77777777" w:rsidR="00E96299" w:rsidRDefault="00E96299" w:rsidP="00E96299">
      <w:pPr>
        <w:pStyle w:val="EX"/>
        <w:rPr>
          <w:rFonts w:eastAsia="Times New Roman"/>
          <w:lang w:eastAsia="en-GB"/>
        </w:rPr>
      </w:pPr>
      <w:r>
        <w:t>[16]</w:t>
      </w:r>
      <w:r>
        <w:tab/>
        <w:t>3GPP TS 38.401: "</w:t>
      </w:r>
      <w:r>
        <w:rPr>
          <w:rFonts w:eastAsia="MS Mincho"/>
        </w:rPr>
        <w:t>NG-RAN; Architecture description</w:t>
      </w:r>
      <w:r>
        <w:t>".</w:t>
      </w:r>
    </w:p>
    <w:p w14:paraId="2D5090DC" w14:textId="77777777" w:rsidR="00E96299" w:rsidRDefault="00E96299" w:rsidP="00E96299">
      <w:pPr>
        <w:pStyle w:val="EX"/>
        <w:rPr>
          <w:rFonts w:eastAsia="DengXian"/>
          <w:lang w:eastAsia="zh-CN"/>
        </w:rPr>
      </w:pPr>
      <w:r>
        <w:rPr>
          <w:rFonts w:eastAsia="DengXian"/>
          <w:lang w:eastAsia="zh-CN"/>
        </w:rPr>
        <w:t>[17]</w:t>
      </w:r>
      <w:r>
        <w:rPr>
          <w:rFonts w:eastAsia="DengXian"/>
          <w:lang w:eastAsia="zh-CN"/>
        </w:rPr>
        <w:tab/>
      </w:r>
      <w:r>
        <w:t>3GPP TS 29.244: "Interface between the Control Plane and the User Plane Nodes; Stage 3".</w:t>
      </w:r>
    </w:p>
    <w:p w14:paraId="06D2201E" w14:textId="77777777" w:rsidR="00E96299" w:rsidRDefault="00E96299" w:rsidP="00E96299">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4626CA5B" w14:textId="77777777" w:rsidR="00E96299" w:rsidRDefault="00E96299" w:rsidP="00E96299">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592DEC62" w14:textId="77777777" w:rsidR="00E96299" w:rsidRDefault="00E96299" w:rsidP="00E96299">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51D257F2" w14:textId="77777777" w:rsidR="00E96299" w:rsidRDefault="00E96299" w:rsidP="00E96299">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D84D1C8" w14:textId="77777777" w:rsidR="00E96299" w:rsidRDefault="00E96299" w:rsidP="00E96299">
      <w:pPr>
        <w:pStyle w:val="EX"/>
        <w:rPr>
          <w:ins w:id="21" w:author="Huawei User" w:date="2022-06-23T14:08:00Z"/>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C4D40E3" w14:textId="77777777" w:rsidR="00E96299" w:rsidRPr="00393E53" w:rsidRDefault="00E96299" w:rsidP="00E96299">
      <w:pPr>
        <w:pStyle w:val="EX"/>
        <w:rPr>
          <w:rFonts w:eastAsia="Yu Mincho"/>
          <w:lang w:eastAsia="ja-JP"/>
        </w:rPr>
      </w:pPr>
      <w:ins w:id="22" w:author="Huawei User" w:date="2022-08-10T10:16:00Z">
        <w:r>
          <w:rPr>
            <w:rFonts w:eastAsia="Yu Mincho"/>
            <w:lang w:eastAsia="ja-JP"/>
          </w:rPr>
          <w:t>[23]</w:t>
        </w:r>
        <w:r>
          <w:rPr>
            <w:rFonts w:eastAsia="Yu Mincho"/>
            <w:lang w:eastAsia="ja-JP"/>
          </w:rPr>
          <w:tab/>
        </w:r>
      </w:ins>
      <w:ins w:id="23" w:author="Huawei User" w:date="2022-08-10T10:17:00Z">
        <w:r>
          <w:rPr>
            <w:rFonts w:eastAsia="Yu Mincho"/>
            <w:lang w:eastAsia="ja-JP"/>
          </w:rPr>
          <w:t>3GPP TS 29.281: "</w:t>
        </w:r>
        <w:r w:rsidRPr="00E96299">
          <w:rPr>
            <w:rFonts w:eastAsia="Yu Mincho"/>
            <w:lang w:eastAsia="ja-JP"/>
          </w:rPr>
          <w:t>General Packet Radio System (GPRS) Tunnelling Protocol</w:t>
        </w:r>
        <w:r>
          <w:rPr>
            <w:rFonts w:eastAsia="Yu Mincho"/>
            <w:lang w:eastAsia="ja-JP"/>
          </w:rPr>
          <w:t>;</w:t>
        </w:r>
        <w:r w:rsidRPr="00E96299">
          <w:rPr>
            <w:rFonts w:eastAsia="Yu Mincho"/>
            <w:lang w:eastAsia="ja-JP"/>
          </w:rPr>
          <w:t xml:space="preserve"> User Plane (GTPv1-U)</w:t>
        </w:r>
        <w:r>
          <w:rPr>
            <w:rFonts w:eastAsia="Yu Mincho"/>
            <w:lang w:eastAsia="ja-JP"/>
          </w:rPr>
          <w:t>".</w:t>
        </w:r>
      </w:ins>
    </w:p>
    <w:p w14:paraId="0DCA6A77" w14:textId="693B6F83" w:rsidR="00E96299" w:rsidRPr="0042466D" w:rsidRDefault="00E96299" w:rsidP="00E96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58FC13" w14:textId="77777777" w:rsidR="00CD43F1" w:rsidRDefault="00CD43F1" w:rsidP="00CD43F1">
      <w:pPr>
        <w:pStyle w:val="Heading2"/>
        <w:rPr>
          <w:lang w:eastAsia="zh-CN"/>
        </w:rPr>
      </w:pPr>
      <w:r>
        <w:rPr>
          <w:lang w:eastAsia="ko-KR"/>
        </w:rPr>
        <w:t>5.1</w:t>
      </w:r>
      <w:r>
        <w:rPr>
          <w:lang w:eastAsia="ko-KR"/>
        </w:rPr>
        <w:tab/>
        <w:t>General architecture</w:t>
      </w:r>
      <w:bookmarkEnd w:id="20"/>
    </w:p>
    <w:p w14:paraId="55CB360C" w14:textId="77777777" w:rsidR="00CD43F1" w:rsidRDefault="00CD43F1" w:rsidP="00CD43F1">
      <w:pPr>
        <w:rPr>
          <w:rFonts w:eastAsia="DengXian"/>
        </w:rPr>
      </w:pPr>
      <w:r>
        <w:rPr>
          <w:rFonts w:eastAsia="DengXian"/>
        </w:rPr>
        <w:t>Figure 5.1-1 depicts the MBS reference architecture. Service-based interfaces are used within the Control Plane. Support for interworking at reference points xMB and MB2 is described in Annex C.</w:t>
      </w:r>
    </w:p>
    <w:p w14:paraId="6FE55FB2" w14:textId="77777777" w:rsidR="00CD43F1" w:rsidRDefault="00CD43F1" w:rsidP="00CD43F1">
      <w:pPr>
        <w:pStyle w:val="TH"/>
        <w:rPr>
          <w:rFonts w:eastAsia="Times New Roman"/>
        </w:rPr>
      </w:pPr>
      <w:r>
        <w:rPr>
          <w:rFonts w:eastAsia="Times New Roman"/>
          <w:lang w:eastAsia="en-GB"/>
        </w:rPr>
        <w:object w:dxaOrig="9570" w:dyaOrig="4425" w14:anchorId="3774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21.25pt" o:ole="">
            <v:imagedata r:id="rId18" o:title=""/>
            <o:lock v:ext="edit" aspectratio="f"/>
          </v:shape>
          <o:OLEObject Type="Embed" ProgID="Visio.Drawing.15" ShapeID="_x0000_i1025" DrawAspect="Content" ObjectID="_1722363091" r:id="rId19"/>
        </w:object>
      </w:r>
    </w:p>
    <w:p w14:paraId="4D951ABC" w14:textId="77777777" w:rsidR="00CD43F1" w:rsidRDefault="00CD43F1" w:rsidP="00CD43F1">
      <w:pPr>
        <w:pStyle w:val="TF"/>
      </w:pPr>
      <w:r>
        <w:t xml:space="preserve">Figure 5.1-1: 5G System </w:t>
      </w:r>
      <w:r>
        <w:rPr>
          <w:lang w:eastAsia="ko-KR"/>
        </w:rPr>
        <w:t>a</w:t>
      </w:r>
      <w:r>
        <w:t xml:space="preserve">rchitecture </w:t>
      </w:r>
      <w:r>
        <w:rPr>
          <w:lang w:eastAsia="ko-KR"/>
        </w:rPr>
        <w:t>for Multicast and Broadcast Service</w:t>
      </w:r>
      <w:r>
        <w:t>.</w:t>
      </w:r>
    </w:p>
    <w:p w14:paraId="6C2F8DDD" w14:textId="77777777" w:rsidR="00CD43F1" w:rsidRDefault="00CD43F1" w:rsidP="00CD43F1">
      <w:pPr>
        <w:pStyle w:val="NO"/>
      </w:pPr>
      <w:r>
        <w:t>NOTE 1:</w:t>
      </w:r>
      <w:r>
        <w:tab/>
        <w:t xml:space="preserve">The MBSF is optional and </w:t>
      </w:r>
      <w:r>
        <w:rPr>
          <w:lang w:eastAsia="zh-CN"/>
        </w:rPr>
        <w:t>m</w:t>
      </w:r>
      <w:r>
        <w:t>ay be collocated with the NEF or AF/AS, and the MBSTF is an optional network function.</w:t>
      </w:r>
    </w:p>
    <w:p w14:paraId="776242E1" w14:textId="77777777" w:rsidR="00CD43F1" w:rsidRDefault="00CD43F1" w:rsidP="00CD43F1">
      <w:pPr>
        <w:pStyle w:val="NO"/>
      </w:pPr>
      <w:r>
        <w:t>NOTE 2:</w:t>
      </w:r>
      <w:r>
        <w:tab/>
        <w:t>The existing service-based interfaces of Nnrf, Nudm, and Nsmf are enhanced to support MBS. The existing service-based interfaces of Npcf and Nnef are enhanced to support MBS.</w:t>
      </w:r>
    </w:p>
    <w:p w14:paraId="0FACABA6" w14:textId="77777777" w:rsidR="00CD43F1" w:rsidRDefault="00CD43F1" w:rsidP="00CD43F1">
      <w:pPr>
        <w:pStyle w:val="NO"/>
        <w:rPr>
          <w:lang w:val="x-none" w:eastAsia="zh-CN"/>
        </w:rPr>
      </w:pPr>
      <w:r>
        <w:rPr>
          <w:lang w:eastAsia="zh-CN"/>
        </w:rPr>
        <w:t>NOTE 3:</w:t>
      </w:r>
      <w:r>
        <w:rPr>
          <w:lang w:eastAsia="zh-CN"/>
        </w:rPr>
        <w:tab/>
        <w:t>A MBS-enabled AF uses either Nmbsf or Nnef to interact with the MBSF.</w:t>
      </w:r>
    </w:p>
    <w:p w14:paraId="6E41C729" w14:textId="77777777" w:rsidR="00CD43F1" w:rsidRDefault="00CD43F1" w:rsidP="00CD43F1">
      <w:pPr>
        <w:rPr>
          <w:rFonts w:eastAsia="DengXian"/>
        </w:rPr>
      </w:pPr>
      <w:r>
        <w:rPr>
          <w:rFonts w:eastAsia="DengXian"/>
        </w:rPr>
        <w:t>Figure 5.1-2 depicts the 5G system architecture for MBS using the reference point representation.</w:t>
      </w:r>
    </w:p>
    <w:commentRangeStart w:id="24"/>
    <w:p w14:paraId="6C825126" w14:textId="7C736BA3" w:rsidR="00CD43F1" w:rsidRDefault="000A4442" w:rsidP="00CD43F1">
      <w:pPr>
        <w:pStyle w:val="TH"/>
        <w:rPr>
          <w:rFonts w:eastAsia="Times New Roman"/>
        </w:rPr>
      </w:pPr>
      <w:del w:id="25" w:author="Huawei_1" w:date="2022-08-10T08:41:00Z">
        <w:r w:rsidDel="00C12AAA">
          <w:rPr>
            <w:rFonts w:eastAsia="Times New Roman"/>
            <w:lang w:eastAsia="en-GB"/>
          </w:rPr>
          <w:object w:dxaOrig="9600" w:dyaOrig="4440" w14:anchorId="7D00F8E2">
            <v:shape id="_x0000_i1026" type="#_x0000_t75" style="width:462.75pt;height:213.75pt" o:ole="">
              <v:imagedata r:id="rId20" o:title=""/>
            </v:shape>
            <o:OLEObject Type="Embed" ProgID="Visio.Drawing.15" ShapeID="_x0000_i1026" DrawAspect="Content" ObjectID="_1722363092" r:id="rId21"/>
          </w:object>
        </w:r>
      </w:del>
      <w:commentRangeEnd w:id="24"/>
      <w:r w:rsidR="00CD43F1">
        <w:rPr>
          <w:rStyle w:val="CommentReference"/>
          <w:rFonts w:ascii="Times New Roman" w:hAnsi="Times New Roman"/>
          <w:b w:val="0"/>
        </w:rPr>
        <w:commentReference w:id="24"/>
      </w:r>
    </w:p>
    <w:p w14:paraId="7938BB10" w14:textId="4747F934" w:rsidR="00C12AAA" w:rsidRDefault="000A4442" w:rsidP="00CD43F1">
      <w:pPr>
        <w:pStyle w:val="TF"/>
        <w:rPr>
          <w:ins w:id="26" w:author="Huawei_1" w:date="2022-08-10T08:41:00Z"/>
        </w:rPr>
      </w:pPr>
      <w:ins w:id="27" w:author="Huawei_1" w:date="2022-08-10T08:41:00Z">
        <w:r>
          <w:rPr>
            <w:rFonts w:eastAsia="Times New Roman"/>
            <w:lang w:eastAsia="en-GB"/>
          </w:rPr>
          <w:object w:dxaOrig="11205" w:dyaOrig="5205" w14:anchorId="106D5C96">
            <v:shape id="_x0000_i1027" type="#_x0000_t75" style="width:459.75pt;height:213.75pt" o:ole="">
              <v:imagedata r:id="rId25" o:title=""/>
            </v:shape>
            <o:OLEObject Type="Embed" ProgID="Visio.Drawing.15" ShapeID="_x0000_i1027" DrawAspect="Content" ObjectID="_1722363093" r:id="rId26"/>
          </w:object>
        </w:r>
      </w:ins>
    </w:p>
    <w:p w14:paraId="5E701650" w14:textId="77777777" w:rsidR="00CD43F1" w:rsidRDefault="00CD43F1" w:rsidP="00CD43F1">
      <w:pPr>
        <w:pStyle w:val="TF"/>
      </w:pPr>
      <w:r>
        <w:lastRenderedPageBreak/>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0D14F07B" w14:textId="00FB0BED" w:rsidR="00CD43F1" w:rsidRDefault="00CD43F1" w:rsidP="00CD43F1">
      <w:pPr>
        <w:pStyle w:val="NO"/>
      </w:pPr>
      <w:r>
        <w:t>NOTE 4:</w:t>
      </w:r>
      <w:r>
        <w:tab/>
        <w:t xml:space="preserve">The existing reference points of N1, N2, N4, </w:t>
      </w:r>
      <w:ins w:id="28" w:author="Huawei User" w:date="2022-06-21T15:30:00Z">
        <w:r>
          <w:t xml:space="preserve">N5, </w:t>
        </w:r>
      </w:ins>
      <w:r>
        <w:t>N10, N11, N30 and N33 are enhanced to support MBS.</w:t>
      </w:r>
    </w:p>
    <w:p w14:paraId="775A43FF" w14:textId="77777777" w:rsidR="00CD43F1" w:rsidRDefault="00CD43F1" w:rsidP="00CD43F1">
      <w:pPr>
        <w:pStyle w:val="NO"/>
      </w:pPr>
      <w:r>
        <w:t>NOTE 5:</w:t>
      </w:r>
      <w:r>
        <w:tab/>
        <w:t>Regarding the functionalities, Nmb13, N29mb and Nmb1 are identical, Nmb5 and Nmb10 are identical, Nmb9 and N6mb are identical.</w:t>
      </w:r>
    </w:p>
    <w:p w14:paraId="0D752E6A" w14:textId="271B3511" w:rsidR="00E32339" w:rsidRPr="00CD43F1" w:rsidRDefault="00E32339" w:rsidP="00E32339"/>
    <w:p w14:paraId="63825F9D" w14:textId="596C67D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9629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7A0B47" w14:textId="77777777" w:rsidR="00E96299" w:rsidRPr="002B79EA" w:rsidRDefault="00E96299" w:rsidP="00E96299">
      <w:pPr>
        <w:keepNext/>
        <w:keepLines/>
        <w:spacing w:before="120"/>
        <w:ind w:left="1134" w:hanging="1134"/>
        <w:outlineLvl w:val="2"/>
        <w:rPr>
          <w:rFonts w:ascii="Arial" w:eastAsia="SimSun" w:hAnsi="Arial"/>
          <w:sz w:val="28"/>
        </w:rPr>
      </w:pPr>
      <w:bookmarkStart w:id="29" w:name="_Toc106166772"/>
      <w:bookmarkStart w:id="30" w:name="_Toc66391730"/>
      <w:bookmarkStart w:id="31" w:name="_Toc70079022"/>
      <w:bookmarkStart w:id="32" w:name="_Toc106166837"/>
      <w:bookmarkStart w:id="33" w:name="_Toc70079060"/>
      <w:bookmarkStart w:id="34" w:name="_Toc66391764"/>
      <w:r w:rsidRPr="002B79EA">
        <w:rPr>
          <w:rFonts w:ascii="Arial" w:eastAsia="SimSun" w:hAnsi="Arial"/>
          <w:sz w:val="28"/>
        </w:rPr>
        <w:t>5.3.2</w:t>
      </w:r>
      <w:r w:rsidRPr="002B79EA">
        <w:rPr>
          <w:rFonts w:ascii="Arial" w:eastAsia="SimSun" w:hAnsi="Arial"/>
          <w:sz w:val="28"/>
        </w:rPr>
        <w:tab/>
        <w:t>Functional entities</w:t>
      </w:r>
      <w:bookmarkEnd w:id="29"/>
    </w:p>
    <w:p w14:paraId="6D0F69F9" w14:textId="77777777" w:rsidR="00E96299" w:rsidRPr="002B79EA" w:rsidRDefault="00E96299" w:rsidP="00E96299">
      <w:pPr>
        <w:keepNext/>
        <w:keepLines/>
        <w:spacing w:before="120"/>
        <w:ind w:left="1418" w:hanging="1418"/>
        <w:outlineLvl w:val="3"/>
        <w:rPr>
          <w:rFonts w:ascii="Arial" w:eastAsia="SimSun" w:hAnsi="Arial"/>
          <w:sz w:val="24"/>
        </w:rPr>
      </w:pPr>
      <w:bookmarkStart w:id="35" w:name="_Toc106166773"/>
      <w:bookmarkStart w:id="36" w:name="_Toc70929967"/>
      <w:bookmarkStart w:id="37" w:name="_Toc54730110"/>
      <w:bookmarkStart w:id="38" w:name="_Toc55203261"/>
      <w:bookmarkStart w:id="39" w:name="_Toc57450245"/>
      <w:bookmarkStart w:id="40" w:name="_Toc57450649"/>
      <w:bookmarkStart w:id="41" w:name="_Toc66391731"/>
      <w:bookmarkStart w:id="42" w:name="_Toc70079023"/>
      <w:bookmarkStart w:id="43" w:name="_Toc57450650"/>
      <w:bookmarkStart w:id="44" w:name="_Toc57450246"/>
      <w:bookmarkStart w:id="45" w:name="_Toc55203262"/>
      <w:bookmarkStart w:id="46" w:name="_Toc54730111"/>
      <w:bookmarkEnd w:id="30"/>
      <w:bookmarkEnd w:id="31"/>
      <w:r w:rsidRPr="002B79EA">
        <w:rPr>
          <w:rFonts w:ascii="Arial" w:eastAsia="SimSun" w:hAnsi="Arial"/>
          <w:sz w:val="24"/>
        </w:rPr>
        <w:t>5.3.2.1</w:t>
      </w:r>
      <w:r w:rsidRPr="002B79EA">
        <w:rPr>
          <w:rFonts w:ascii="Arial" w:eastAsia="SimSun" w:hAnsi="Arial"/>
          <w:sz w:val="24"/>
        </w:rPr>
        <w:tab/>
        <w:t>PCF</w:t>
      </w:r>
      <w:bookmarkEnd w:id="35"/>
      <w:bookmarkEnd w:id="36"/>
    </w:p>
    <w:p w14:paraId="036164BB" w14:textId="77777777" w:rsidR="00E96299" w:rsidRPr="002B79EA" w:rsidRDefault="00E96299" w:rsidP="00E96299">
      <w:pPr>
        <w:rPr>
          <w:rFonts w:eastAsia="DengXian"/>
          <w:lang w:eastAsia="ko-KR"/>
        </w:rPr>
      </w:pPr>
      <w:r w:rsidRPr="002B79EA">
        <w:rPr>
          <w:rFonts w:eastAsia="SimSun"/>
        </w:rPr>
        <w:t xml:space="preserve">In addition to the functions defined in TS 23.501 [5], </w:t>
      </w:r>
      <w:r w:rsidRPr="002B79EA">
        <w:rPr>
          <w:rFonts w:eastAsia="DengXian"/>
          <w:lang w:eastAsia="ko-KR"/>
        </w:rPr>
        <w:t>the PCF performs the following functions to support MBS if dynamic PCC for MBS is needed:</w:t>
      </w:r>
    </w:p>
    <w:p w14:paraId="4A6203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Supporting QoS handling for MBS Session.</w:t>
      </w:r>
    </w:p>
    <w:p w14:paraId="2D28182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Providing policy information regarding the MBS Session to MB-SMF for authorizing the related QoS profiles.</w:t>
      </w:r>
    </w:p>
    <w:p w14:paraId="76332BF7"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Interacting with UDR for QoS information retrieval.</w:t>
      </w:r>
    </w:p>
    <w:p w14:paraId="242A8B7B"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The PCF can receive MBS information from AF, NEF or MBSF, e.g. based on the different configuration options in Annex A.</w:t>
      </w:r>
    </w:p>
    <w:p w14:paraId="0F35C521" w14:textId="77777777" w:rsidR="00E96299" w:rsidRPr="002B79EA" w:rsidRDefault="00E96299" w:rsidP="00E96299">
      <w:pPr>
        <w:keepNext/>
        <w:keepLines/>
        <w:spacing w:before="120"/>
        <w:ind w:left="1418" w:hanging="1418"/>
        <w:outlineLvl w:val="3"/>
        <w:rPr>
          <w:rFonts w:ascii="Arial" w:eastAsia="SimSun" w:hAnsi="Arial"/>
          <w:sz w:val="24"/>
        </w:rPr>
      </w:pPr>
      <w:bookmarkStart w:id="47" w:name="_Toc106166774"/>
      <w:bookmarkStart w:id="48" w:name="_Toc70929968"/>
      <w:bookmarkStart w:id="49" w:name="_Toc70079024"/>
      <w:bookmarkStart w:id="50" w:name="_Toc66391732"/>
      <w:bookmarkEnd w:id="37"/>
      <w:bookmarkEnd w:id="38"/>
      <w:bookmarkEnd w:id="39"/>
      <w:bookmarkEnd w:id="40"/>
      <w:bookmarkEnd w:id="41"/>
      <w:bookmarkEnd w:id="42"/>
      <w:r w:rsidRPr="002B79EA">
        <w:rPr>
          <w:rFonts w:ascii="Arial" w:eastAsia="SimSun" w:hAnsi="Arial"/>
          <w:sz w:val="24"/>
        </w:rPr>
        <w:t>5.3.2.2</w:t>
      </w:r>
      <w:r w:rsidRPr="002B79EA">
        <w:rPr>
          <w:rFonts w:ascii="Arial" w:eastAsia="SimSun" w:hAnsi="Arial"/>
          <w:sz w:val="24"/>
        </w:rPr>
        <w:tab/>
        <w:t>MB-SMF</w:t>
      </w:r>
      <w:bookmarkEnd w:id="47"/>
      <w:bookmarkEnd w:id="48"/>
    </w:p>
    <w:p w14:paraId="1CD8357E" w14:textId="77777777" w:rsidR="00E96299" w:rsidRPr="002B79EA" w:rsidRDefault="00E96299" w:rsidP="00E96299">
      <w:pPr>
        <w:rPr>
          <w:rFonts w:eastAsia="DengXian"/>
          <w:lang w:eastAsia="ko-KR"/>
        </w:rPr>
      </w:pPr>
      <w:r w:rsidRPr="002B79EA">
        <w:rPr>
          <w:rFonts w:eastAsia="DengXian"/>
          <w:lang w:eastAsia="ko-KR"/>
        </w:rPr>
        <w:t>The MB-SMF performs the following functions to support MBS:</w:t>
      </w:r>
    </w:p>
    <w:p w14:paraId="2D88E69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7802CABA"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Supporting MBS session management (including QoS control).</w:t>
      </w:r>
    </w:p>
    <w:p w14:paraId="1E28314A"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Configuring the MB-UPF for multicast and broadcast data transport, based on the policy rules for multicast and broadcast services from PCF or local policy.</w:t>
      </w:r>
    </w:p>
    <w:p w14:paraId="06F7B722" w14:textId="77777777" w:rsidR="00E96299" w:rsidRPr="002B79EA" w:rsidRDefault="00E96299" w:rsidP="00E96299">
      <w:pPr>
        <w:overflowPunct w:val="0"/>
        <w:autoSpaceDE w:val="0"/>
        <w:autoSpaceDN w:val="0"/>
        <w:adjustRightInd w:val="0"/>
        <w:ind w:left="851" w:hanging="284"/>
        <w:rPr>
          <w:rFonts w:eastAsia="Yu Mincho"/>
          <w:lang w:val="fr-FR" w:eastAsia="fr-FR"/>
        </w:rPr>
      </w:pPr>
      <w:r w:rsidRPr="002B79EA">
        <w:rPr>
          <w:rFonts w:eastAsia="Times New Roman"/>
          <w:lang w:val="fr-FR" w:eastAsia="fr-FR"/>
        </w:rPr>
        <w:t>-</w:t>
      </w:r>
      <w:r w:rsidRPr="002B79EA">
        <w:rPr>
          <w:rFonts w:eastAsia="Times New Roman"/>
          <w:lang w:val="fr-FR" w:eastAsia="fr-FR"/>
        </w:rPr>
        <w:tab/>
      </w:r>
      <w:r w:rsidRPr="002B79EA">
        <w:rPr>
          <w:rFonts w:eastAsia="Times New Roman"/>
          <w:lang w:val="fr-FR" w:eastAsia="ko-KR"/>
        </w:rPr>
        <w:t>Allocating and de-allocating TMGIs.</w:t>
      </w:r>
    </w:p>
    <w:p w14:paraId="68393F4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Broadcast MBS sessions:</w:t>
      </w:r>
    </w:p>
    <w:p w14:paraId="773CB1BF"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RAN (via AMF) to control data transport using 5GC Shared MBS traffic delivery method.</w:t>
      </w:r>
    </w:p>
    <w:p w14:paraId="6E7BE6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22419943"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SMF to provide the SMF with MBS Session Context information.</w:t>
      </w:r>
    </w:p>
    <w:p w14:paraId="49A17595"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(via AMF) to establish data transmission resources between MB-UPF and RAN nodes for 5GC Shared MBS traffic delivery method.</w:t>
      </w:r>
    </w:p>
    <w:p w14:paraId="5228B197"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Controlling the MB-UPF for multicast data transport using 5GC Individual MBS traffic delivery method.</w:t>
      </w:r>
    </w:p>
    <w:p w14:paraId="7E31CD3C" w14:textId="77777777" w:rsidR="00E96299" w:rsidRPr="002B79EA" w:rsidRDefault="00E96299" w:rsidP="00E96299">
      <w:pPr>
        <w:keepNext/>
        <w:keepLines/>
        <w:spacing w:before="120"/>
        <w:ind w:left="1418" w:hanging="1418"/>
        <w:outlineLvl w:val="3"/>
        <w:rPr>
          <w:rFonts w:ascii="Arial" w:eastAsia="SimSun" w:hAnsi="Arial"/>
          <w:sz w:val="24"/>
        </w:rPr>
      </w:pPr>
      <w:bookmarkStart w:id="51" w:name="_Toc106166775"/>
      <w:bookmarkStart w:id="52" w:name="_Toc70929969"/>
      <w:bookmarkStart w:id="53" w:name="_Toc70079025"/>
      <w:bookmarkStart w:id="54" w:name="_Toc66391733"/>
      <w:bookmarkEnd w:id="49"/>
      <w:bookmarkEnd w:id="50"/>
      <w:r w:rsidRPr="002B79EA">
        <w:rPr>
          <w:rFonts w:ascii="Arial" w:eastAsia="SimSun" w:hAnsi="Arial"/>
          <w:sz w:val="24"/>
        </w:rPr>
        <w:t>5.3.2.3</w:t>
      </w:r>
      <w:r w:rsidRPr="002B79EA">
        <w:rPr>
          <w:rFonts w:ascii="Arial" w:eastAsia="SimSun" w:hAnsi="Arial"/>
          <w:sz w:val="24"/>
        </w:rPr>
        <w:tab/>
        <w:t>SMF</w:t>
      </w:r>
      <w:bookmarkEnd w:id="51"/>
      <w:bookmarkEnd w:id="52"/>
    </w:p>
    <w:p w14:paraId="579B7FC4" w14:textId="77777777" w:rsidR="00E96299" w:rsidRPr="002B79EA" w:rsidRDefault="00E96299" w:rsidP="00E96299">
      <w:pPr>
        <w:rPr>
          <w:rFonts w:eastAsia="DengXian"/>
          <w:lang w:val="en-US" w:eastAsia="zh-CN"/>
        </w:rPr>
      </w:pPr>
      <w:r w:rsidRPr="002B79EA">
        <w:rPr>
          <w:rFonts w:eastAsia="SimSun"/>
        </w:rPr>
        <w:t xml:space="preserve">In addition to the functions defined in TS 23.501 [5], </w:t>
      </w:r>
      <w:r w:rsidRPr="002B79EA">
        <w:rPr>
          <w:rFonts w:eastAsia="DengXian"/>
        </w:rPr>
        <w:t>the SMF performs the following functions to support MBS:</w:t>
      </w:r>
    </w:p>
    <w:p w14:paraId="03815D8B"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Discovering MB-SMF for a Multicast MBS session.</w:t>
      </w:r>
    </w:p>
    <w:p w14:paraId="14EE611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Authorizing Multicast MBS session join operation for served UEs if needed.</w:t>
      </w:r>
    </w:p>
    <w:p w14:paraId="180F3654"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MB-SMF to obtain multicast Session Context information used as input to modify the PDU Session associated with MBS session.</w:t>
      </w:r>
    </w:p>
    <w:p w14:paraId="1AA3E3DF"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to provide information about a Multicast MBS session that a UE is participating in.</w:t>
      </w:r>
    </w:p>
    <w:p w14:paraId="1C69B41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lastRenderedPageBreak/>
        <w:t>-</w:t>
      </w:r>
      <w:r w:rsidRPr="002B79EA">
        <w:rPr>
          <w:rFonts w:eastAsia="Times New Roman"/>
          <w:lang w:val="fr-FR" w:eastAsia="fr-FR"/>
        </w:rPr>
        <w:tab/>
        <w:t>Interacting with RAN and UPF for multicast data transport using 5GC Individual MBS traffic delivery method.</w:t>
      </w:r>
    </w:p>
    <w:p w14:paraId="1E2D7952"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SMF and MB-SMF may be co-located or deployed separately.</w:t>
      </w:r>
    </w:p>
    <w:p w14:paraId="5193F868" w14:textId="77777777" w:rsidR="00E96299" w:rsidRPr="002B79EA" w:rsidRDefault="00E96299" w:rsidP="00E96299">
      <w:pPr>
        <w:keepNext/>
        <w:keepLines/>
        <w:spacing w:before="120"/>
        <w:ind w:left="1418" w:hanging="1418"/>
        <w:outlineLvl w:val="3"/>
        <w:rPr>
          <w:rFonts w:ascii="Arial" w:eastAsia="SimSun" w:hAnsi="Arial"/>
          <w:sz w:val="24"/>
        </w:rPr>
      </w:pPr>
      <w:bookmarkStart w:id="55" w:name="_Toc106166776"/>
      <w:bookmarkStart w:id="56" w:name="_Toc70929970"/>
      <w:bookmarkStart w:id="57" w:name="_Toc57450651"/>
      <w:bookmarkStart w:id="58" w:name="_Toc57450247"/>
      <w:bookmarkStart w:id="59" w:name="_Toc55203263"/>
      <w:bookmarkStart w:id="60" w:name="_Toc54730112"/>
      <w:bookmarkStart w:id="61" w:name="_Toc70079026"/>
      <w:bookmarkStart w:id="62" w:name="_Toc66391734"/>
      <w:bookmarkEnd w:id="43"/>
      <w:bookmarkEnd w:id="44"/>
      <w:bookmarkEnd w:id="45"/>
      <w:bookmarkEnd w:id="46"/>
      <w:bookmarkEnd w:id="53"/>
      <w:bookmarkEnd w:id="54"/>
      <w:r w:rsidRPr="002B79EA">
        <w:rPr>
          <w:rFonts w:ascii="Arial" w:eastAsia="SimSun" w:hAnsi="Arial"/>
          <w:sz w:val="24"/>
        </w:rPr>
        <w:t>5.3.2.4</w:t>
      </w:r>
      <w:r w:rsidRPr="002B79EA">
        <w:rPr>
          <w:rFonts w:ascii="Arial" w:eastAsia="SimSun" w:hAnsi="Arial"/>
          <w:sz w:val="24"/>
        </w:rPr>
        <w:tab/>
        <w:t>MB-UPF</w:t>
      </w:r>
      <w:bookmarkEnd w:id="55"/>
      <w:bookmarkEnd w:id="56"/>
    </w:p>
    <w:p w14:paraId="34ADA1C5" w14:textId="77777777" w:rsidR="00E96299" w:rsidRPr="002B79EA" w:rsidRDefault="00E96299" w:rsidP="00E96299">
      <w:pPr>
        <w:rPr>
          <w:rFonts w:eastAsia="DengXian"/>
          <w:lang w:eastAsia="ko-KR"/>
        </w:rPr>
      </w:pPr>
      <w:r w:rsidRPr="002B79EA">
        <w:rPr>
          <w:rFonts w:eastAsia="DengXian"/>
          <w:lang w:eastAsia="ko-KR"/>
        </w:rPr>
        <w:t>The MB-UPF performs the following functions to support MBS:</w:t>
      </w:r>
    </w:p>
    <w:p w14:paraId="0423E34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6FD3C78D" w14:textId="20EDCFAE" w:rsidR="00E96299" w:rsidRPr="0043688C"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Packet </w:t>
      </w:r>
      <w:del w:id="63" w:author="Ericsson r01" w:date="2022-08-18T21:22:00Z">
        <w:r w:rsidRPr="002B79EA" w:rsidDel="00152717">
          <w:rPr>
            <w:rFonts w:eastAsia="Times New Roman"/>
            <w:lang w:val="fr-FR" w:eastAsia="fr-FR"/>
          </w:rPr>
          <w:delText>filtering</w:delText>
        </w:r>
      </w:del>
      <w:ins w:id="64" w:author="Huawei User" w:date="2022-08-10T10:32:00Z">
        <w:del w:id="65" w:author="Ericsson r01" w:date="2022-08-18T21:22:00Z">
          <w:r w:rsidR="00905705" w:rsidDel="00152717">
            <w:rPr>
              <w:rFonts w:eastAsia="Times New Roman"/>
              <w:lang w:val="fr-FR" w:eastAsia="fr-FR"/>
            </w:rPr>
            <w:delText xml:space="preserve"> and </w:delText>
          </w:r>
        </w:del>
        <w:commentRangeStart w:id="66"/>
        <w:r w:rsidR="00905705">
          <w:rPr>
            <w:rFonts w:eastAsia="Times New Roman"/>
            <w:lang w:val="en-US" w:eastAsia="fr-FR"/>
          </w:rPr>
          <w:t>processing</w:t>
        </w:r>
      </w:ins>
      <w:r w:rsidRPr="002B79EA">
        <w:rPr>
          <w:rFonts w:eastAsia="Times New Roman"/>
          <w:lang w:val="fr-FR" w:eastAsia="fr-FR"/>
        </w:rPr>
        <w:t xml:space="preserve"> </w:t>
      </w:r>
      <w:commentRangeEnd w:id="66"/>
      <w:r w:rsidR="00152717">
        <w:rPr>
          <w:rStyle w:val="CommentReference"/>
        </w:rPr>
        <w:commentReference w:id="66"/>
      </w:r>
      <w:r w:rsidRPr="002B79EA">
        <w:rPr>
          <w:rFonts w:eastAsia="Times New Roman"/>
          <w:lang w:val="fr-FR" w:eastAsia="fr-FR"/>
        </w:rPr>
        <w:t>of incoming downlink packets for multicast and broadcast flows</w:t>
      </w:r>
      <w:ins w:id="67" w:author="Huawei User" w:date="2022-08-10T10:32:00Z">
        <w:del w:id="68" w:author="Nokia r02" w:date="2022-08-18T20:51:00Z">
          <w:r w:rsidR="00905705" w:rsidDel="008561E7">
            <w:rPr>
              <w:rFonts w:eastAsia="Times New Roman"/>
              <w:lang w:val="fr-FR" w:eastAsia="fr-FR"/>
            </w:rPr>
            <w:delText xml:space="preserve"> </w:delText>
          </w:r>
          <w:commentRangeStart w:id="69"/>
          <w:r w:rsidR="00905705" w:rsidDel="008561E7">
            <w:rPr>
              <w:rFonts w:eastAsia="Times New Roman"/>
              <w:lang w:val="fr-FR" w:eastAsia="fr-FR"/>
            </w:rPr>
            <w:delText xml:space="preserve">as defined in TS </w:delText>
          </w:r>
          <w:r w:rsidR="00905705" w:rsidDel="008561E7">
            <w:delText>29.281 [23]</w:delText>
          </w:r>
        </w:del>
      </w:ins>
      <w:commentRangeEnd w:id="69"/>
      <w:r w:rsidR="008561E7">
        <w:rPr>
          <w:rStyle w:val="CommentReference"/>
        </w:rPr>
        <w:commentReference w:id="69"/>
      </w:r>
      <w:r w:rsidRPr="002B79EA">
        <w:rPr>
          <w:rFonts w:eastAsia="Times New Roman"/>
          <w:lang w:val="fr-FR" w:eastAsia="fr-FR"/>
        </w:rPr>
        <w:t>.</w:t>
      </w:r>
    </w:p>
    <w:p w14:paraId="2A9B7079"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QoS enforcement (MFBR) based on existing means.</w:t>
      </w:r>
    </w:p>
    <w:p w14:paraId="28369C5D"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Interaction with MB-SMF for receiving multicast and broadcast data.</w:t>
      </w:r>
    </w:p>
    <w:p w14:paraId="52195D6C" w14:textId="5717DC84"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Delivery of multicast and broadcast data</w:t>
      </w:r>
      <w:commentRangeStart w:id="70"/>
      <w:ins w:id="71" w:author="Huawei User" w:date="2022-08-10T10:32:00Z">
        <w:del w:id="72" w:author="Ericsson r01" w:date="2022-08-18T21:23:00Z">
          <w:r w:rsidR="00905705" w:rsidRPr="0047127A" w:rsidDel="00454219">
            <w:rPr>
              <w:rFonts w:eastAsia="Times New Roman"/>
              <w:lang w:val="en-US" w:eastAsia="fr-FR"/>
            </w:rPr>
            <w:delText xml:space="preserve"> </w:delText>
          </w:r>
          <w:r w:rsidR="00905705" w:rsidRPr="0047127A" w:rsidDel="00454219">
            <w:rPr>
              <w:rFonts w:eastAsia="Times New Roman" w:hint="eastAsia"/>
              <w:lang w:val="en-US" w:eastAsia="fr-FR"/>
            </w:rPr>
            <w:delText>w</w:delText>
          </w:r>
          <w:r w:rsidR="00905705" w:rsidDel="00454219">
            <w:rPr>
              <w:rFonts w:eastAsia="Times New Roman"/>
              <w:lang w:val="en-US" w:eastAsia="fr-FR"/>
            </w:rPr>
            <w:delText>ith the sequence number for each MBS QoS Flow</w:delText>
          </w:r>
        </w:del>
      </w:ins>
      <w:commentRangeEnd w:id="70"/>
      <w:del w:id="73" w:author="Ericsson r01" w:date="2022-08-18T21:23:00Z">
        <w:r w:rsidR="007171A1" w:rsidDel="00454219">
          <w:rPr>
            <w:rStyle w:val="CommentReference"/>
          </w:rPr>
          <w:commentReference w:id="70"/>
        </w:r>
      </w:del>
      <w:r w:rsidRPr="0047127A">
        <w:rPr>
          <w:rFonts w:eastAsia="Times New Roman"/>
          <w:lang w:val="en-US" w:eastAsia="fr-FR"/>
        </w:rPr>
        <w:t xml:space="preserve"> to RAN nodes for 5GC Shared MBS traffic delivery method.</w:t>
      </w:r>
    </w:p>
    <w:p w14:paraId="3221D69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57316CD0" w14:textId="60FEE680"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Delivery of multicast data</w:t>
      </w:r>
      <w:ins w:id="74" w:author="Huawei User" w:date="2022-08-10T10:33:00Z">
        <w:del w:id="75" w:author="Ericsson r01" w:date="2022-08-18T21:23:00Z">
          <w:r w:rsidR="00905705" w:rsidDel="00454219">
            <w:rPr>
              <w:rFonts w:asciiTheme="minorEastAsia" w:hAnsiTheme="minorEastAsia"/>
              <w:lang w:val="en-US" w:eastAsia="zh-CN"/>
            </w:rPr>
            <w:delText xml:space="preserve"> </w:delText>
          </w:r>
        </w:del>
      </w:ins>
      <w:ins w:id="76" w:author="Huawei User" w:date="2022-08-10T10:32:00Z">
        <w:del w:id="77" w:author="Ericsson r01" w:date="2022-08-18T21:23:00Z">
          <w:r w:rsidR="00905705" w:rsidRPr="0047127A" w:rsidDel="00454219">
            <w:rPr>
              <w:rFonts w:eastAsia="Times New Roman" w:hint="eastAsia"/>
              <w:lang w:val="en-US" w:eastAsia="fr-FR"/>
            </w:rPr>
            <w:delText>w</w:delText>
          </w:r>
          <w:r w:rsidR="00905705" w:rsidDel="00454219">
            <w:rPr>
              <w:rFonts w:eastAsia="Times New Roman"/>
              <w:lang w:val="en-US" w:eastAsia="fr-FR"/>
            </w:rPr>
            <w:delText>ith the sequence number for each MBS QoS Flow</w:delText>
          </w:r>
        </w:del>
      </w:ins>
      <w:r w:rsidRPr="002B79EA">
        <w:rPr>
          <w:rFonts w:eastAsia="Times New Roman"/>
          <w:lang w:val="fr-FR" w:eastAsia="fr-FR"/>
        </w:rPr>
        <w:t xml:space="preserve"> to UPF for 5GC Individual MBS traffic delivery method.</w:t>
      </w:r>
    </w:p>
    <w:p w14:paraId="1E28563C" w14:textId="77777777" w:rsidR="00E96299" w:rsidRPr="002B79EA" w:rsidRDefault="00E96299" w:rsidP="00E96299">
      <w:pPr>
        <w:keepNext/>
        <w:keepLines/>
        <w:spacing w:before="120"/>
        <w:ind w:left="1418" w:hanging="1418"/>
        <w:outlineLvl w:val="3"/>
        <w:rPr>
          <w:rFonts w:ascii="Arial" w:eastAsia="SimSun" w:hAnsi="Arial"/>
          <w:sz w:val="24"/>
        </w:rPr>
      </w:pPr>
      <w:bookmarkStart w:id="78" w:name="_Toc106166777"/>
      <w:bookmarkStart w:id="79" w:name="_Toc70929971"/>
      <w:bookmarkStart w:id="80" w:name="_Toc70079028"/>
      <w:bookmarkStart w:id="81" w:name="_Toc66391736"/>
      <w:bookmarkStart w:id="82" w:name="_Toc57450652"/>
      <w:bookmarkStart w:id="83" w:name="_Toc57450248"/>
      <w:bookmarkStart w:id="84" w:name="_Toc55203264"/>
      <w:bookmarkStart w:id="85" w:name="_Toc54730113"/>
      <w:bookmarkStart w:id="86" w:name="_Toc66391735"/>
      <w:bookmarkStart w:id="87" w:name="_Toc70079027"/>
      <w:bookmarkEnd w:id="57"/>
      <w:bookmarkEnd w:id="58"/>
      <w:bookmarkEnd w:id="59"/>
      <w:bookmarkEnd w:id="60"/>
      <w:bookmarkEnd w:id="61"/>
      <w:bookmarkEnd w:id="62"/>
      <w:r w:rsidRPr="002B79EA">
        <w:rPr>
          <w:rFonts w:ascii="Arial" w:eastAsia="SimSun" w:hAnsi="Arial"/>
          <w:sz w:val="24"/>
        </w:rPr>
        <w:t>5.3.2.5</w:t>
      </w:r>
      <w:r w:rsidRPr="002B79EA">
        <w:rPr>
          <w:rFonts w:ascii="Arial" w:eastAsia="SimSun" w:hAnsi="Arial"/>
          <w:sz w:val="24"/>
        </w:rPr>
        <w:tab/>
        <w:t>UPF</w:t>
      </w:r>
      <w:bookmarkEnd w:id="78"/>
      <w:bookmarkEnd w:id="79"/>
    </w:p>
    <w:p w14:paraId="0C80FA24" w14:textId="77777777" w:rsidR="00E96299" w:rsidRPr="002B79EA" w:rsidRDefault="00E96299" w:rsidP="00E96299">
      <w:pPr>
        <w:rPr>
          <w:rFonts w:eastAsia="DengXian"/>
          <w:lang w:val="en-US" w:eastAsia="zh-CN"/>
        </w:rPr>
      </w:pPr>
      <w:r w:rsidRPr="002B79EA">
        <w:rPr>
          <w:rFonts w:eastAsia="SimSun"/>
        </w:rPr>
        <w:t xml:space="preserve">In addition to the functions defined in TS 23.501 [5], </w:t>
      </w:r>
      <w:r w:rsidRPr="002B79EA">
        <w:rPr>
          <w:rFonts w:eastAsia="DengXian"/>
        </w:rPr>
        <w:t>the UPF performs the following functions to support MBS:</w:t>
      </w:r>
    </w:p>
    <w:p w14:paraId="4B08EF59"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Interacting with SMF for receiving multicast data from MB-UPF for 5GC Individual MBS traffic delivery method.</w:t>
      </w:r>
    </w:p>
    <w:p w14:paraId="30D312FB"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Delivering multicast data to UEs via PDU Session for 5GC Individual MBS traffic delivery method.</w:t>
      </w:r>
    </w:p>
    <w:p w14:paraId="2C8C055F"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UPF and MB-UPF may be co-located or deployed separately.</w:t>
      </w:r>
    </w:p>
    <w:p w14:paraId="12B6CD5B" w14:textId="77777777" w:rsidR="00E96299" w:rsidRPr="002B79EA" w:rsidRDefault="00E96299" w:rsidP="00E96299">
      <w:pPr>
        <w:keepNext/>
        <w:keepLines/>
        <w:spacing w:before="120"/>
        <w:ind w:left="1418" w:hanging="1418"/>
        <w:outlineLvl w:val="3"/>
        <w:rPr>
          <w:rFonts w:ascii="Arial" w:eastAsia="SimSun" w:hAnsi="Arial"/>
          <w:sz w:val="24"/>
        </w:rPr>
      </w:pPr>
      <w:bookmarkStart w:id="88" w:name="_Toc106166778"/>
      <w:bookmarkStart w:id="89" w:name="_Toc70929972"/>
      <w:bookmarkStart w:id="90" w:name="_Toc70929973"/>
      <w:bookmarkStart w:id="91" w:name="_Toc70079029"/>
      <w:bookmarkStart w:id="92" w:name="_Toc66391737"/>
      <w:bookmarkStart w:id="93" w:name="_Toc57450653"/>
      <w:bookmarkStart w:id="94" w:name="_Toc57450249"/>
      <w:bookmarkStart w:id="95" w:name="_Toc55203265"/>
      <w:bookmarkStart w:id="96" w:name="_Toc54730114"/>
      <w:bookmarkEnd w:id="80"/>
      <w:bookmarkEnd w:id="81"/>
      <w:bookmarkEnd w:id="82"/>
      <w:bookmarkEnd w:id="83"/>
      <w:bookmarkEnd w:id="84"/>
      <w:bookmarkEnd w:id="85"/>
      <w:bookmarkEnd w:id="86"/>
      <w:bookmarkEnd w:id="87"/>
      <w:r w:rsidRPr="002B79EA">
        <w:rPr>
          <w:rFonts w:ascii="Arial" w:eastAsia="SimSun" w:hAnsi="Arial"/>
          <w:sz w:val="24"/>
        </w:rPr>
        <w:t>5.3.2.6</w:t>
      </w:r>
      <w:r w:rsidRPr="002B79EA">
        <w:rPr>
          <w:rFonts w:ascii="Arial" w:eastAsia="SimSun" w:hAnsi="Arial"/>
          <w:sz w:val="24"/>
        </w:rPr>
        <w:tab/>
        <w:t>AMF</w:t>
      </w:r>
      <w:bookmarkEnd w:id="88"/>
      <w:bookmarkEnd w:id="89"/>
    </w:p>
    <w:p w14:paraId="09F0C63F" w14:textId="77777777" w:rsidR="00E96299" w:rsidRPr="002B79EA" w:rsidRDefault="00E96299" w:rsidP="00E96299">
      <w:pPr>
        <w:rPr>
          <w:rFonts w:eastAsia="DengXian"/>
          <w:lang w:eastAsia="ko-KR"/>
        </w:rPr>
      </w:pPr>
      <w:r w:rsidRPr="002B79EA">
        <w:rPr>
          <w:rFonts w:eastAsia="SimSun"/>
        </w:rPr>
        <w:t xml:space="preserve">In addition to the functions defined in TS 23.501 [5], </w:t>
      </w:r>
      <w:r w:rsidRPr="002B79EA">
        <w:rPr>
          <w:rFonts w:eastAsia="DengXian"/>
          <w:lang w:eastAsia="ko-KR"/>
        </w:rPr>
        <w:t>the AMF performs the following functions to support MBS:</w:t>
      </w:r>
    </w:p>
    <w:p w14:paraId="74F21C7A"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Signalling with NG-RAN and MB-SMF for MBS Session management.</w:t>
      </w:r>
    </w:p>
    <w:p w14:paraId="073B5A0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notification of multicast session activation toward UEs in CM-IDLE state.</w:t>
      </w:r>
    </w:p>
    <w:p w14:paraId="0AF8783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broadcast traffic distribution.</w:t>
      </w:r>
    </w:p>
    <w:p w14:paraId="79286AA8" w14:textId="77777777" w:rsidR="00E96299" w:rsidRPr="002B79EA" w:rsidRDefault="00E96299" w:rsidP="00E96299">
      <w:pPr>
        <w:overflowPunct w:val="0"/>
        <w:autoSpaceDE w:val="0"/>
        <w:autoSpaceDN w:val="0"/>
        <w:adjustRightInd w:val="0"/>
        <w:ind w:left="568" w:hanging="284"/>
        <w:rPr>
          <w:rFonts w:eastAsia="Times New Roman"/>
          <w:lang w:val="en-US" w:eastAsia="fr-FR"/>
        </w:rPr>
      </w:pPr>
      <w:r w:rsidRPr="002B79EA">
        <w:rPr>
          <w:rFonts w:eastAsia="Times New Roman"/>
          <w:lang w:val="en-US" w:eastAsia="fr-FR"/>
        </w:rPr>
        <w:t>Additionally, AMF being aware of NG-RAN 5G MBS capability.</w:t>
      </w:r>
    </w:p>
    <w:p w14:paraId="1E90B455" w14:textId="77777777" w:rsidR="00E96299" w:rsidRPr="002B79EA" w:rsidRDefault="00E96299" w:rsidP="00E96299">
      <w:pPr>
        <w:keepNext/>
        <w:keepLines/>
        <w:spacing w:before="120"/>
        <w:ind w:left="1418" w:hanging="1418"/>
        <w:outlineLvl w:val="3"/>
        <w:rPr>
          <w:rFonts w:ascii="Arial" w:eastAsia="SimSun" w:hAnsi="Arial"/>
          <w:sz w:val="24"/>
        </w:rPr>
      </w:pPr>
      <w:bookmarkStart w:id="97" w:name="_Toc106166779"/>
      <w:bookmarkStart w:id="98" w:name="_Toc70929974"/>
      <w:bookmarkStart w:id="99" w:name="_Toc70079030"/>
      <w:bookmarkStart w:id="100" w:name="_Toc66391738"/>
      <w:bookmarkStart w:id="101" w:name="_Toc57450654"/>
      <w:bookmarkStart w:id="102" w:name="_Toc57450250"/>
      <w:bookmarkStart w:id="103" w:name="_Toc55203266"/>
      <w:bookmarkStart w:id="104" w:name="_Toc54730115"/>
      <w:bookmarkEnd w:id="90"/>
      <w:bookmarkEnd w:id="91"/>
      <w:bookmarkEnd w:id="92"/>
      <w:bookmarkEnd w:id="93"/>
      <w:bookmarkEnd w:id="94"/>
      <w:bookmarkEnd w:id="95"/>
      <w:bookmarkEnd w:id="96"/>
      <w:r w:rsidRPr="002B79EA">
        <w:rPr>
          <w:rFonts w:ascii="Arial" w:eastAsia="SimSun" w:hAnsi="Arial"/>
          <w:sz w:val="24"/>
        </w:rPr>
        <w:t>5.3.2.7</w:t>
      </w:r>
      <w:r w:rsidRPr="002B79EA">
        <w:rPr>
          <w:rFonts w:ascii="Arial" w:eastAsia="SimSun" w:hAnsi="Arial"/>
          <w:sz w:val="24"/>
        </w:rPr>
        <w:tab/>
        <w:t>NG-RAN</w:t>
      </w:r>
      <w:bookmarkEnd w:id="97"/>
    </w:p>
    <w:p w14:paraId="3062D9C0" w14:textId="77777777" w:rsidR="00E96299" w:rsidRPr="002B79EA" w:rsidRDefault="00E96299" w:rsidP="00E96299">
      <w:pPr>
        <w:rPr>
          <w:rFonts w:eastAsia="DengXian"/>
          <w:lang w:eastAsia="ko-KR"/>
        </w:rPr>
      </w:pPr>
      <w:r w:rsidRPr="002B79EA">
        <w:rPr>
          <w:rFonts w:eastAsia="SimSun"/>
        </w:rPr>
        <w:t xml:space="preserve">In addition to the functions defined in TS 23.501 [5], </w:t>
      </w:r>
      <w:r w:rsidRPr="002B79EA">
        <w:rPr>
          <w:rFonts w:eastAsia="DengXian"/>
          <w:lang w:eastAsia="ko-KR"/>
        </w:rPr>
        <w:t>the NG-RAN performs the following functions to support MBS:</w:t>
      </w:r>
    </w:p>
    <w:p w14:paraId="5B486F6B"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Management of MBS QoS flows via N2.</w:t>
      </w:r>
    </w:p>
    <w:p w14:paraId="04E73F74" w14:textId="381523F9"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Delivery of MBS data packets </w:t>
      </w:r>
      <w:commentRangeStart w:id="105"/>
      <w:del w:id="106" w:author="Nokia r02" w:date="2022-08-18T20:54:00Z">
        <w:r w:rsidRPr="002B79EA" w:rsidDel="008561E7">
          <w:rPr>
            <w:rFonts w:eastAsia="Times New Roman"/>
            <w:lang w:val="fr-FR" w:eastAsia="fr-FR"/>
          </w:rPr>
          <w:delText>from 5GC shared</w:delText>
        </w:r>
      </w:del>
      <w:ins w:id="107" w:author="Huawei User" w:date="2022-08-10T10:33:00Z">
        <w:del w:id="108" w:author="Nokia r02" w:date="2022-08-18T20:54:00Z">
          <w:r w:rsidR="00905705" w:rsidRPr="002B79EA" w:rsidDel="008561E7">
            <w:rPr>
              <w:rFonts w:eastAsia="Times New Roman"/>
              <w:lang w:val="fr-FR" w:eastAsia="fr-FR"/>
            </w:rPr>
            <w:delText xml:space="preserve"> MBS traffic delivery </w:delText>
          </w:r>
          <w:r w:rsidR="00905705" w:rsidDel="008561E7">
            <w:rPr>
              <w:rFonts w:eastAsia="Times New Roman"/>
              <w:lang w:val="fr-FR" w:eastAsia="fr-FR"/>
            </w:rPr>
            <w:delText>method</w:delText>
          </w:r>
          <w:r w:rsidR="00905705" w:rsidRPr="002B79EA" w:rsidDel="008561E7">
            <w:rPr>
              <w:rFonts w:eastAsia="Times New Roman"/>
              <w:lang w:val="fr-FR" w:eastAsia="fr-FR"/>
            </w:rPr>
            <w:delText xml:space="preserve"> </w:delText>
          </w:r>
        </w:del>
      </w:ins>
      <w:commentRangeEnd w:id="105"/>
      <w:r w:rsidR="008561E7">
        <w:rPr>
          <w:rStyle w:val="CommentReference"/>
        </w:rPr>
        <w:commentReference w:id="105"/>
      </w:r>
      <w:r w:rsidRPr="002B79EA">
        <w:rPr>
          <w:rFonts w:eastAsia="Times New Roman"/>
          <w:lang w:val="fr-FR" w:eastAsia="fr-FR"/>
        </w:rPr>
        <w:t>for multiple UEs over radio using PTM or PTP.</w:t>
      </w:r>
    </w:p>
    <w:p w14:paraId="367A07FA"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Configuration of UE for MBS QoS flow reception at AS layer.</w:t>
      </w:r>
    </w:p>
    <w:p w14:paraId="0290DC9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 switching between PTM and PTP delivery per UE.</w:t>
      </w:r>
    </w:p>
    <w:p w14:paraId="0A6A3285"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Support for multicast session service continuity during Xn Handover and N2 Handover.</w:t>
      </w:r>
    </w:p>
    <w:p w14:paraId="2720C042" w14:textId="5CDEF513" w:rsidR="00E96299" w:rsidRDefault="00E96299" w:rsidP="00E96299">
      <w:pPr>
        <w:overflowPunct w:val="0"/>
        <w:autoSpaceDE w:val="0"/>
        <w:autoSpaceDN w:val="0"/>
        <w:adjustRightInd w:val="0"/>
        <w:ind w:left="568" w:hanging="284"/>
        <w:rPr>
          <w:ins w:id="109" w:author="Nokia r02" w:date="2022-08-18T20:53:00Z"/>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Support group paging at </w:t>
      </w:r>
      <w:r w:rsidRPr="002B79EA">
        <w:rPr>
          <w:rFonts w:eastAsia="Times New Roman"/>
          <w:lang w:val="fr-FR" w:eastAsia="ko-KR"/>
        </w:rPr>
        <w:t xml:space="preserve">multicast </w:t>
      </w:r>
      <w:r w:rsidRPr="002B79EA">
        <w:rPr>
          <w:rFonts w:eastAsia="Times New Roman"/>
          <w:lang w:val="fr-FR" w:eastAsia="fr-FR"/>
        </w:rPr>
        <w:t xml:space="preserve">session activation over radio toward UEs in CM-IDLE state </w:t>
      </w:r>
      <w:r w:rsidRPr="002B79EA">
        <w:rPr>
          <w:rFonts w:eastAsia="Times New Roman"/>
          <w:lang w:val="fr-FR" w:eastAsia="zh-CN"/>
        </w:rPr>
        <w:t xml:space="preserve">and </w:t>
      </w:r>
      <w:r w:rsidRPr="002B79EA">
        <w:rPr>
          <w:rFonts w:eastAsia="Times New Roman"/>
          <w:lang w:val="fr-FR" w:eastAsia="fr-FR"/>
        </w:rPr>
        <w:t>CM-CONNECTED with RRC INACTIVE state.</w:t>
      </w:r>
      <w:bookmarkEnd w:id="98"/>
      <w:bookmarkEnd w:id="99"/>
      <w:bookmarkEnd w:id="100"/>
      <w:bookmarkEnd w:id="101"/>
      <w:bookmarkEnd w:id="102"/>
      <w:bookmarkEnd w:id="103"/>
      <w:bookmarkEnd w:id="104"/>
    </w:p>
    <w:p w14:paraId="706CC7AB" w14:textId="7D9233E4" w:rsidR="008561E7" w:rsidRDefault="008561E7" w:rsidP="008561E7">
      <w:pPr>
        <w:overflowPunct w:val="0"/>
        <w:autoSpaceDE w:val="0"/>
        <w:autoSpaceDN w:val="0"/>
        <w:adjustRightInd w:val="0"/>
        <w:ind w:left="568" w:hanging="284"/>
        <w:rPr>
          <w:rFonts w:eastAsia="Times New Roman"/>
          <w:lang w:val="fr-FR" w:eastAsia="fr-FR"/>
        </w:rPr>
      </w:pPr>
      <w:ins w:id="110" w:author="Nokia r02" w:date="2022-08-18T20:53:00Z">
        <w:r>
          <w:rPr>
            <w:rFonts w:eastAsia="Times New Roman"/>
            <w:lang w:val="fr-FR" w:eastAsia="fr-FR"/>
          </w:rPr>
          <w:t>-</w:t>
        </w:r>
        <w:r>
          <w:rPr>
            <w:rFonts w:eastAsia="Times New Roman"/>
            <w:lang w:val="fr-FR" w:eastAsia="fr-FR"/>
          </w:rPr>
          <w:tab/>
          <w:t xml:space="preserve">Reception </w:t>
        </w:r>
      </w:ins>
      <w:ins w:id="111" w:author="Nokia r02" w:date="2022-08-18T20:54:00Z">
        <w:r>
          <w:rPr>
            <w:rFonts w:eastAsia="Times New Roman"/>
            <w:lang w:val="fr-FR" w:eastAsia="fr-FR"/>
          </w:rPr>
          <w:t xml:space="preserve">of </w:t>
        </w:r>
        <w:r w:rsidRPr="002B79EA">
          <w:rPr>
            <w:rFonts w:eastAsia="Times New Roman"/>
            <w:lang w:val="fr-FR" w:eastAsia="fr-FR"/>
          </w:rPr>
          <w:t xml:space="preserve">MBS data packets from 5GC </w:t>
        </w:r>
        <w:r>
          <w:rPr>
            <w:rFonts w:eastAsia="Times New Roman"/>
            <w:lang w:val="fr-FR" w:eastAsia="fr-FR"/>
          </w:rPr>
          <w:t xml:space="preserve">via </w:t>
        </w:r>
        <w:r w:rsidRPr="002B79EA">
          <w:rPr>
            <w:rFonts w:eastAsia="Times New Roman"/>
            <w:lang w:val="fr-FR" w:eastAsia="fr-FR"/>
          </w:rPr>
          <w:t>shared MBS traffic delivery</w:t>
        </w:r>
      </w:ins>
      <w:ins w:id="112" w:author="Nokia r02" w:date="2022-08-18T20:55:00Z">
        <w:r>
          <w:rPr>
            <w:rFonts w:eastAsia="Times New Roman"/>
            <w:lang w:val="fr-FR" w:eastAsia="fr-FR"/>
          </w:rPr>
          <w:t>.</w:t>
        </w:r>
      </w:ins>
      <w:ins w:id="113" w:author="Nokia r02" w:date="2022-08-18T20:54:00Z">
        <w:r>
          <w:rPr>
            <w:rFonts w:eastAsia="Times New Roman"/>
            <w:lang w:val="fr-FR" w:eastAsia="fr-FR"/>
          </w:rPr>
          <w:t>-</w:t>
        </w:r>
      </w:ins>
    </w:p>
    <w:p w14:paraId="27C8A015" w14:textId="0C0B6FC2" w:rsidR="00833CD4" w:rsidRPr="0042466D" w:rsidRDefault="00833CD4" w:rsidP="0083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B5B7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9AF256" w14:textId="77777777" w:rsidR="00D6636B" w:rsidRPr="00D6636B" w:rsidRDefault="00D6636B" w:rsidP="00D6636B">
      <w:pPr>
        <w:keepNext/>
        <w:keepLines/>
        <w:spacing w:before="120"/>
        <w:ind w:left="1418" w:hanging="1418"/>
        <w:outlineLvl w:val="3"/>
        <w:rPr>
          <w:rFonts w:ascii="Arial" w:eastAsia="SimSun" w:hAnsi="Arial"/>
          <w:sz w:val="24"/>
          <w:lang w:eastAsia="ko-KR"/>
        </w:rPr>
      </w:pPr>
      <w:r w:rsidRPr="00D6636B">
        <w:rPr>
          <w:rFonts w:ascii="Arial" w:eastAsia="SimSun" w:hAnsi="Arial"/>
          <w:sz w:val="24"/>
          <w:lang w:eastAsia="zh-CN"/>
        </w:rPr>
        <w:t>7.2.1.3</w:t>
      </w:r>
      <w:r w:rsidRPr="00D6636B">
        <w:rPr>
          <w:rFonts w:ascii="Arial" w:eastAsia="SimSun" w:hAnsi="Arial"/>
          <w:sz w:val="24"/>
          <w:lang w:eastAsia="zh-CN"/>
        </w:rPr>
        <w:tab/>
      </w:r>
      <w:r w:rsidRPr="00D6636B">
        <w:rPr>
          <w:rFonts w:ascii="Arial" w:eastAsia="SimSun" w:hAnsi="Arial"/>
          <w:sz w:val="24"/>
          <w:lang w:eastAsia="ko-KR"/>
        </w:rPr>
        <w:t>Multicast session join and session establishment procedure</w:t>
      </w:r>
      <w:bookmarkEnd w:id="32"/>
      <w:bookmarkEnd w:id="33"/>
      <w:bookmarkEnd w:id="34"/>
    </w:p>
    <w:p w14:paraId="224FA117" w14:textId="77777777" w:rsidR="00D6636B" w:rsidRPr="00D6636B" w:rsidRDefault="00D6636B" w:rsidP="00D6636B">
      <w:pPr>
        <w:rPr>
          <w:rFonts w:eastAsia="DengXian"/>
        </w:rPr>
      </w:pPr>
      <w:r w:rsidRPr="00D6636B">
        <w:rPr>
          <w:rFonts w:eastAsia="DengXian"/>
        </w:rPr>
        <w:t>The following steps are executed before the UE requests to join the MBS session:</w:t>
      </w:r>
    </w:p>
    <w:p w14:paraId="63E3ACA5"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MBS Session </w:t>
      </w:r>
      <w:r w:rsidRPr="00D6636B">
        <w:rPr>
          <w:rFonts w:eastAsia="Times New Roman"/>
          <w:lang w:val="fr-FR" w:eastAsia="fr-FR"/>
        </w:rPr>
        <w:t xml:space="preserve">may have </w:t>
      </w:r>
      <w:r w:rsidRPr="00D6636B">
        <w:rPr>
          <w:rFonts w:eastAsia="Times New Roman"/>
          <w:lang w:val="fr-FR" w:eastAsia="ja-JP"/>
        </w:rPr>
        <w:t xml:space="preserve">been </w:t>
      </w:r>
      <w:r w:rsidRPr="00D6636B">
        <w:rPr>
          <w:rFonts w:eastAsia="Times New Roman"/>
          <w:lang w:val="fr-FR" w:eastAsia="fr-FR"/>
        </w:rPr>
        <w:t xml:space="preserve">created in the 5GC (see </w:t>
      </w:r>
      <w:r w:rsidRPr="00D6636B">
        <w:rPr>
          <w:rFonts w:eastAsia="Times New Roman"/>
          <w:lang w:val="fr-FR" w:eastAsia="zh-CN"/>
        </w:rPr>
        <w:t>clause</w:t>
      </w:r>
      <w:r w:rsidRPr="00D6636B">
        <w:rPr>
          <w:rFonts w:eastAsia="Times New Roman"/>
          <w:noProof/>
          <w:lang w:val="fr-FR" w:eastAsia="zh-CN"/>
        </w:rPr>
        <w:t> </w:t>
      </w:r>
      <w:r w:rsidRPr="00D6636B">
        <w:rPr>
          <w:rFonts w:eastAsia="Times New Roman"/>
          <w:lang w:val="fr-FR" w:eastAsia="fr-FR"/>
        </w:rPr>
        <w:t>7.1.1 for details)</w:t>
      </w:r>
      <w:r w:rsidRPr="00D6636B">
        <w:rPr>
          <w:rFonts w:eastAsia="Times New Roman"/>
          <w:lang w:val="fr-FR" w:eastAsia="ja-JP"/>
        </w:rPr>
        <w:t>.</w:t>
      </w:r>
    </w:p>
    <w:p w14:paraId="3063261C"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The UE registers in the PLMN or SNPN and may have established a PDU session that can be associated with multicast session(s).</w:t>
      </w:r>
    </w:p>
    <w:p w14:paraId="66B9D6C9"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UE has known at least the MBS Session ID of a multicast group that the UE can join, e.g. via </w:t>
      </w:r>
      <w:r w:rsidRPr="00D6636B">
        <w:rPr>
          <w:rFonts w:eastAsia="Times New Roman"/>
          <w:lang w:val="fr-FR" w:eastAsia="zh-CN"/>
        </w:rPr>
        <w:t>service</w:t>
      </w:r>
      <w:r w:rsidRPr="00D6636B">
        <w:rPr>
          <w:rFonts w:eastAsia="Times New Roman"/>
          <w:lang w:val="fr-FR" w:eastAsia="fr-FR"/>
        </w:rPr>
        <w:t xml:space="preserve"> </w:t>
      </w:r>
      <w:r w:rsidRPr="00D6636B">
        <w:rPr>
          <w:rFonts w:eastAsia="Times New Roman"/>
          <w:lang w:val="fr-FR" w:eastAsia="ja-JP"/>
        </w:rPr>
        <w:t>announcement.</w:t>
      </w:r>
    </w:p>
    <w:commentRangeStart w:id="114"/>
    <w:p w14:paraId="0271DC54" w14:textId="2818C99F"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en-GB"/>
        </w:rPr>
      </w:pPr>
      <w:del w:id="115" w:author="Huawei_1" w:date="2022-06-23T12:51:00Z">
        <w:r w:rsidRPr="00D6636B" w:rsidDel="001A4425">
          <w:rPr>
            <w:rFonts w:ascii="Arial" w:eastAsia="DengXian" w:hAnsi="Arial"/>
            <w:b/>
            <w:noProof/>
            <w:lang w:eastAsia="en-GB"/>
          </w:rPr>
          <w:object w:dxaOrig="9075" w:dyaOrig="9795" w14:anchorId="1D806616">
            <v:shape id="_x0000_i1028" type="#_x0000_t75" alt="" style="width:455.25pt;height:490.5pt;mso-width-percent:0;mso-height-percent:0;mso-width-percent:0;mso-height-percent:0" o:ole="">
              <v:imagedata r:id="rId28" o:title=""/>
            </v:shape>
            <o:OLEObject Type="Embed" ProgID="Visio.Drawing.15" ShapeID="_x0000_i1028" DrawAspect="Content" ObjectID="_1722363094" r:id="rId29"/>
          </w:object>
        </w:r>
      </w:del>
      <w:commentRangeEnd w:id="114"/>
      <w:r w:rsidR="003878A7">
        <w:rPr>
          <w:rStyle w:val="CommentReference"/>
        </w:rPr>
        <w:commentReference w:id="114"/>
      </w:r>
    </w:p>
    <w:p w14:paraId="651E26EE" w14:textId="643B8042" w:rsidR="00D6636B" w:rsidRPr="00D6636B" w:rsidRDefault="00986E55" w:rsidP="00986E55">
      <w:pPr>
        <w:keepLines/>
        <w:overflowPunct w:val="0"/>
        <w:autoSpaceDE w:val="0"/>
        <w:autoSpaceDN w:val="0"/>
        <w:adjustRightInd w:val="0"/>
        <w:spacing w:after="240"/>
        <w:jc w:val="center"/>
        <w:rPr>
          <w:rFonts w:ascii="Arial" w:eastAsia="Times New Roman" w:hAnsi="Arial" w:cs="Arial"/>
          <w:b/>
          <w:lang w:val="fr-FR" w:eastAsia="fr-FR"/>
        </w:rPr>
      </w:pPr>
      <w:ins w:id="116" w:author="Huawei_1" w:date="2022-06-23T12:51:00Z">
        <w:r w:rsidRPr="00D6636B">
          <w:rPr>
            <w:rFonts w:ascii="Arial" w:eastAsia="DengXian" w:hAnsi="Arial"/>
            <w:b/>
            <w:noProof/>
            <w:lang w:eastAsia="en-GB"/>
          </w:rPr>
          <w:object w:dxaOrig="12000" w:dyaOrig="12855" w14:anchorId="6215311A">
            <v:shape id="_x0000_i1029" type="#_x0000_t75" alt="" style="width:497.25pt;height:561.75pt" o:ole="">
              <v:imagedata r:id="rId30" o:title=""/>
            </v:shape>
            <o:OLEObject Type="Embed" ProgID="Visio.Drawing.15" ShapeID="_x0000_i1029" DrawAspect="Content" ObjectID="_1722363095" r:id="rId31"/>
          </w:object>
        </w:r>
      </w:ins>
      <w:r w:rsidR="00D6636B" w:rsidRPr="00D6636B">
        <w:rPr>
          <w:rFonts w:ascii="Arial" w:eastAsia="Times New Roman" w:hAnsi="Arial" w:cs="Arial"/>
          <w:b/>
          <w:lang w:val="fr-FR" w:eastAsia="fr-FR"/>
        </w:rPr>
        <w:t>Figure 7.2.1.3-1: PDU Session modification for UE joining Multicast MBS session</w:t>
      </w:r>
    </w:p>
    <w:p w14:paraId="50C85CF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w:t>
      </w:r>
      <w:r w:rsidRPr="00D6636B">
        <w:rPr>
          <w:rFonts w:eastAsia="Times New Roman"/>
          <w:lang w:val="fr-FR" w:eastAsia="fr-FR"/>
        </w:rPr>
        <w:tab/>
        <w:t>To join a multicast group:</w:t>
      </w:r>
    </w:p>
    <w:p w14:paraId="31A26A49"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there is an existing PDU session that can be used to send the UE join request for the multicast MBS Session, the UE sends a PDU Session Modification Request over that PDU session (i.e. associated PDU Session) which </w:t>
      </w:r>
      <w:r w:rsidRPr="00D6636B">
        <w:rPr>
          <w:rFonts w:eastAsia="DengXian"/>
          <w:lang w:val="fr-FR" w:eastAsia="fr-FR"/>
        </w:rPr>
        <w:t xml:space="preserve">additionally </w:t>
      </w:r>
      <w:r w:rsidRPr="00D6636B">
        <w:rPr>
          <w:rFonts w:eastAsia="Times New Roman"/>
          <w:lang w:val="fr-FR" w:eastAsia="fr-FR"/>
        </w:rPr>
        <w:t>contains one or several MBS Session ID(s) and join request. The MBS Session ID(s) indicate the multicast MBS session(s) that UE wants to join.</w:t>
      </w:r>
    </w:p>
    <w:p w14:paraId="3ED4391A"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6E9F785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2.</w:t>
      </w:r>
      <w:r w:rsidRPr="00D6636B">
        <w:rPr>
          <w:rFonts w:eastAsia="Times New Roman"/>
          <w:lang w:val="fr-FR" w:eastAsia="fr-FR"/>
        </w:rPr>
        <w:tab/>
        <w:t>[Conditional] Based on the received MBS Session ID and join request, the SMF determines this is MBS Session join request.</w:t>
      </w:r>
    </w:p>
    <w:p w14:paraId="76D81F3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SMF has no information about MBS Session Context for the indicated MBS Session ID(s), SMF</w:t>
      </w:r>
      <w:r w:rsidRPr="00D6636B">
        <w:rPr>
          <w:rFonts w:eastAsia="Times New Roman"/>
          <w:lang w:val="fr-FR" w:eastAsia="zh-CN"/>
        </w:rPr>
        <w:t xml:space="preserve"> discovers and selects an MB-SMF for the MBS Session via the NRF as described in clause</w:t>
      </w:r>
      <w:r w:rsidRPr="00D6636B">
        <w:rPr>
          <w:rFonts w:eastAsia="Times New Roman"/>
          <w:lang w:val="fr-FR" w:eastAsia="fr-FR"/>
        </w:rPr>
        <w:t> </w:t>
      </w:r>
      <w:r w:rsidRPr="00D6636B">
        <w:rPr>
          <w:rFonts w:eastAsia="Times New Roman"/>
          <w:lang w:val="fr-FR" w:eastAsia="zh-CN"/>
        </w:rPr>
        <w:t>7</w:t>
      </w:r>
      <w:r w:rsidRPr="00D6636B">
        <w:rPr>
          <w:rFonts w:eastAsia="Times New Roman"/>
          <w:lang w:val="fr-FR" w:eastAsia="fr-FR"/>
        </w:rPr>
        <w:t>.</w:t>
      </w:r>
      <w:r w:rsidRPr="00D6636B">
        <w:rPr>
          <w:rFonts w:eastAsia="Times New Roman"/>
          <w:lang w:val="fr-FR" w:eastAsia="zh-CN"/>
        </w:rPr>
        <w:t>1.2</w:t>
      </w:r>
      <w:r w:rsidRPr="00D6636B">
        <w:rPr>
          <w:rFonts w:eastAsia="Times New Roman"/>
          <w:lang w:val="fr-FR" w:eastAsia="fr-FR"/>
        </w:rPr>
        <w:t>.</w:t>
      </w:r>
      <w:r w:rsidRPr="00D6636B">
        <w:rPr>
          <w:rFonts w:eastAsia="Times New Roman"/>
          <w:lang w:val="fr-FR"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rsidRPr="00D6636B">
        <w:rPr>
          <w:rFonts w:eastAsia="Times New Roman"/>
          <w:lang w:val="fr-FR" w:eastAsia="fr-FR"/>
        </w:rPr>
        <w:t>.</w:t>
      </w:r>
    </w:p>
    <w:p w14:paraId="5C321549"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w:t>
      </w:r>
      <w:r w:rsidRPr="00D6636B">
        <w:rPr>
          <w:rFonts w:eastAsia="Times New Roman"/>
          <w:lang w:val="fr-FR" w:eastAsia="fr-FR"/>
        </w:rPr>
        <w:tab/>
        <w:t>Details about how the SMF selects an MB-SMF and requests it to configure the multicast MBS session are left to SMF implementation.</w:t>
      </w:r>
    </w:p>
    <w:p w14:paraId="0867740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3.</w:t>
      </w:r>
      <w:r w:rsidRPr="00D6636B">
        <w:rPr>
          <w:rFonts w:eastAsia="Times New Roman"/>
          <w:lang w:val="fr-FR" w:eastAsia="fr-FR"/>
        </w:rP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w:t>
      </w:r>
    </w:p>
    <w:p w14:paraId="03DBEB1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6D6BF6D"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2:</w:t>
      </w:r>
      <w:r w:rsidRPr="00D6636B">
        <w:rPr>
          <w:rFonts w:eastAsia="Times New Roman"/>
          <w:lang w:val="fr-FR" w:eastAsia="fr-FR"/>
        </w:rP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77A8BE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53568F9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 xml:space="preserve">If the join request is accepted, the SMF responds to the AMF </w:t>
      </w:r>
      <w:r w:rsidRPr="00D6636B">
        <w:rPr>
          <w:rFonts w:eastAsia="Times New Roman"/>
          <w:lang w:val="fr-FR" w:eastAsia="ko-KR"/>
        </w:rPr>
        <w:t xml:space="preserve">through </w:t>
      </w:r>
      <w:r w:rsidRPr="00D6636B">
        <w:rPr>
          <w:rFonts w:eastAsia="Times New Roman"/>
          <w:lang w:val="fr-FR" w:eastAsia="fr-FR"/>
        </w:rPr>
        <w:t xml:space="preserve">Nsmf_PDUSession_UpdateSMContext response (N2 SM information (PDU Session ID, MBS Session ID, </w:t>
      </w:r>
      <w:r w:rsidRPr="00D6636B">
        <w:rPr>
          <w:rFonts w:eastAsia="Times New Roman"/>
          <w:lang w:val="en-US" w:eastAsia="fr-FR"/>
        </w:rPr>
        <w:t>[</w:t>
      </w:r>
      <w:r w:rsidRPr="00D6636B">
        <w:rPr>
          <w:rFonts w:eastAsia="Times New Roman"/>
          <w:lang w:val="fr-FR" w:eastAsia="fr-FR"/>
        </w:rPr>
        <w:t>updated PDU Session information], [mapping information between unicast QoS flow(s) and multicast QoS flow (s)]), N1 SM container (PDU Session Modification Command)) to:</w:t>
      </w:r>
    </w:p>
    <w:p w14:paraId="3AD03A53"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create an </w:t>
      </w:r>
      <w:r w:rsidRPr="00D6636B">
        <w:rPr>
          <w:rFonts w:eastAsia="Times New Roman"/>
          <w:lang w:val="en-US" w:eastAsia="fr-FR"/>
        </w:rPr>
        <w:t xml:space="preserve">MBS Session </w:t>
      </w:r>
      <w:r w:rsidRPr="00D6636B">
        <w:rPr>
          <w:rFonts w:eastAsia="Times New Roman"/>
          <w:lang w:val="fr-FR" w:eastAsia="fr-FR"/>
        </w:rPr>
        <w:t>Context</w:t>
      </w:r>
      <w:r w:rsidRPr="00D6636B">
        <w:rPr>
          <w:rFonts w:eastAsia="Times New Roman"/>
          <w:lang w:val="en-US" w:eastAsia="fr-FR"/>
        </w:rPr>
        <w:t xml:space="preserve"> for the indicated MBS session</w:t>
      </w:r>
      <w:r w:rsidRPr="00D6636B">
        <w:rPr>
          <w:rFonts w:eastAsia="Times New Roman"/>
          <w:lang w:val="fr-FR" w:eastAsia="fr-FR"/>
        </w:rPr>
        <w:t xml:space="preserve"> in the RAN, if it does not exist in the RAN already; and</w:t>
      </w:r>
    </w:p>
    <w:p w14:paraId="615A5625"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inform </w:t>
      </w:r>
      <w:r w:rsidRPr="00D6636B">
        <w:rPr>
          <w:rFonts w:eastAsia="Times New Roman"/>
          <w:lang w:val="fr-FR" w:eastAsia="zh-CN"/>
        </w:rPr>
        <w:t xml:space="preserve">the NG-RAN </w:t>
      </w:r>
      <w:r w:rsidRPr="00D6636B">
        <w:rPr>
          <w:rFonts w:eastAsia="Times New Roman"/>
          <w:lang w:val="fr-FR" w:eastAsia="fr-FR"/>
        </w:rPr>
        <w:t>about the relation</w:t>
      </w:r>
      <w:r w:rsidRPr="00D6636B">
        <w:rPr>
          <w:rFonts w:eastAsia="Times New Roman"/>
          <w:lang w:val="en-US" w:eastAsia="fr-FR"/>
        </w:rPr>
        <w:t xml:space="preserve"> </w:t>
      </w:r>
      <w:r w:rsidRPr="00D6636B">
        <w:rPr>
          <w:rFonts w:eastAsia="Times New Roman"/>
          <w:lang w:val="fr-FR" w:eastAsia="fr-FR"/>
        </w:rPr>
        <w:t>between the Multicast MBS Session Context and the UE's PDU Session</w:t>
      </w:r>
      <w:r w:rsidRPr="00D6636B">
        <w:rPr>
          <w:rFonts w:eastAsia="Times New Roman"/>
          <w:lang w:val="en-US" w:eastAsia="fr-FR"/>
        </w:rPr>
        <w:t xml:space="preserve"> context by including the MBS Session ID and the mapping between the multicast QoS flow(s) and associated QoS flow(s).</w:t>
      </w:r>
    </w:p>
    <w:p w14:paraId="61A7BB0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7ABF09D4"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3:</w:t>
      </w:r>
      <w:r w:rsidRPr="00D6636B">
        <w:rPr>
          <w:rFonts w:eastAsia="Times New Roman"/>
          <w:lang w:val="fr-FR" w:eastAsia="fr-FR"/>
        </w:rPr>
        <w:tab/>
        <w:t>Detailed information included in N2 SM information will be aligned with by RAN WG3.</w:t>
      </w:r>
    </w:p>
    <w:p w14:paraId="0DE907C0"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4:</w:t>
      </w:r>
      <w:r w:rsidRPr="00D6636B">
        <w:rPr>
          <w:rFonts w:eastAsia="Times New Roman"/>
          <w:lang w:val="fr-FR" w:eastAsia="fr-FR"/>
        </w:rPr>
        <w:tab/>
        <w:t>The SMF uses the same QoS in the received MBS QoS Flow QoS information for the associated QoS Flow in the unicast PDU session.</w:t>
      </w:r>
    </w:p>
    <w:p w14:paraId="3FDAFC6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F13043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94ABC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The N2 message, which include</w:t>
      </w:r>
      <w:r w:rsidRPr="00D6636B">
        <w:rPr>
          <w:rFonts w:eastAsia="Times New Roman"/>
          <w:lang w:val="en-US" w:eastAsia="fr-FR"/>
        </w:rPr>
        <w:t>s</w:t>
      </w:r>
      <w:r w:rsidRPr="00D6636B">
        <w:rPr>
          <w:rFonts w:eastAsia="Times New Roman"/>
          <w:lang w:val="fr-FR" w:eastAsia="fr-FR"/>
        </w:rPr>
        <w:t xml:space="preserve"> the MBS Session ID(s) the UE has joined and, if applicable, associated QoS Flow, is sent to the </w:t>
      </w:r>
      <w:r w:rsidRPr="00D6636B">
        <w:rPr>
          <w:rFonts w:eastAsia="Times New Roman"/>
          <w:lang w:val="fr-FR" w:eastAsia="zh-CN"/>
        </w:rPr>
        <w:t>NG-</w:t>
      </w:r>
      <w:r w:rsidRPr="00D6636B">
        <w:rPr>
          <w:rFonts w:eastAsia="Times New Roman"/>
          <w:lang w:val="fr-FR" w:eastAsia="fr-FR"/>
        </w:rPr>
        <w:t>RAN.</w:t>
      </w:r>
    </w:p>
    <w:p w14:paraId="0D8F0BA6"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fr-FR" w:eastAsia="zh-CN"/>
        </w:rPr>
        <w:tab/>
        <w:t xml:space="preserve">If the MBS is supported by NG-RAN, 5GC Shared MBS traffic delivery is adopted. If the MBS is not supported by NG-RAN, </w:t>
      </w:r>
      <w:r w:rsidRPr="00D6636B">
        <w:rPr>
          <w:rFonts w:eastAsia="Times New Roman"/>
          <w:lang w:val="en-US" w:eastAsia="zh-CN"/>
        </w:rPr>
        <w:t xml:space="preserve">5GC Individual MBS traffic delivery </w:t>
      </w:r>
      <w:r w:rsidRPr="00D6636B">
        <w:rPr>
          <w:rFonts w:eastAsia="Times New Roman"/>
          <w:lang w:val="fr-FR" w:eastAsia="zh-CN"/>
        </w:rPr>
        <w:t>is used if the PDU Session's unicast QoS Flow include QoS Flows for the multicast session.</w:t>
      </w:r>
    </w:p>
    <w:p w14:paraId="43BE99AD" w14:textId="77777777" w:rsidR="00D6636B" w:rsidRPr="00D6636B" w:rsidRDefault="00D6636B" w:rsidP="00D6636B">
      <w:pPr>
        <w:overflowPunct w:val="0"/>
        <w:autoSpaceDE w:val="0"/>
        <w:autoSpaceDN w:val="0"/>
        <w:adjustRightInd w:val="0"/>
        <w:ind w:left="568" w:hanging="284"/>
        <w:rPr>
          <w:rFonts w:eastAsia="Times New Roman"/>
          <w:lang w:eastAsia="ja-JP"/>
        </w:rPr>
      </w:pPr>
      <w:r w:rsidRPr="00D6636B">
        <w:rPr>
          <w:rFonts w:eastAsia="Times New Roman"/>
          <w:lang w:val="fr-FR" w:eastAsia="fr-FR"/>
        </w:rPr>
        <w:tab/>
        <w:t>If the NG-RAN supports MBS</w:t>
      </w:r>
      <w:r w:rsidRPr="00D6636B">
        <w:rPr>
          <w:rFonts w:eastAsia="Times New Roman"/>
          <w:lang w:val="fr-FR" w:eastAsia="zh-CN"/>
        </w:rPr>
        <w:t>, t</w:t>
      </w:r>
      <w:r w:rsidRPr="00D6636B">
        <w:rPr>
          <w:rFonts w:eastAsia="Times New Roman"/>
          <w:lang w:val="fr-FR" w:eastAsia="fr-FR"/>
        </w:rPr>
        <w:t xml:space="preserve">he NG-RAN uses the MBS Session ID to determine that the PDU Session </w:t>
      </w:r>
      <w:r w:rsidRPr="00D6636B">
        <w:rPr>
          <w:rFonts w:eastAsia="DengXian"/>
          <w:lang w:val="fr-FR" w:eastAsia="fr-FR"/>
        </w:rPr>
        <w:t xml:space="preserve">identified by the PDU Session ID is associated with </w:t>
      </w:r>
      <w:r w:rsidRPr="00D6636B">
        <w:rPr>
          <w:rFonts w:eastAsia="Times New Roman"/>
          <w:lang w:val="fr-FR" w:eastAsia="fr-FR"/>
        </w:rPr>
        <w:t>the indicated multicast MBS session.</w:t>
      </w:r>
    </w:p>
    <w:p w14:paraId="021A486F" w14:textId="77777777" w:rsidR="00D6636B" w:rsidRPr="00D6636B" w:rsidRDefault="00D6636B" w:rsidP="00D6636B">
      <w:pPr>
        <w:overflowPunct w:val="0"/>
        <w:autoSpaceDE w:val="0"/>
        <w:autoSpaceDN w:val="0"/>
        <w:adjustRightInd w:val="0"/>
        <w:ind w:left="568" w:hanging="284"/>
        <w:rPr>
          <w:rFonts w:eastAsia="SimSun"/>
          <w:lang w:val="en-US" w:eastAsia="zh-CN"/>
        </w:rPr>
      </w:pPr>
      <w:r w:rsidRPr="00D6636B">
        <w:rPr>
          <w:rFonts w:eastAsia="SimSun"/>
          <w:lang w:val="fr-FR" w:eastAsia="zh-CN"/>
        </w:rPr>
        <w:tab/>
        <w:t>If the NG-RAN supports MBS, the associated unicast Qo</w:t>
      </w:r>
      <w:r w:rsidRPr="00D6636B">
        <w:rPr>
          <w:rFonts w:eastAsia="SimSun"/>
          <w:lang w:val="en-US" w:eastAsia="zh-CN"/>
        </w:rPr>
        <w:t>S flow information, if provided, is not used to allocate the radio resource and CN resource for corresponding QoS flows.</w:t>
      </w:r>
    </w:p>
    <w:p w14:paraId="455981D9" w14:textId="77777777" w:rsidR="00D6636B" w:rsidRPr="00D6636B" w:rsidRDefault="00D6636B" w:rsidP="00D6636B">
      <w:pPr>
        <w:keepLines/>
        <w:overflowPunct w:val="0"/>
        <w:autoSpaceDE w:val="0"/>
        <w:autoSpaceDN w:val="0"/>
        <w:adjustRightInd w:val="0"/>
        <w:ind w:left="1135" w:hanging="851"/>
        <w:rPr>
          <w:rFonts w:eastAsia="Times New Roman"/>
          <w:lang w:eastAsia="en-GB"/>
        </w:rPr>
      </w:pPr>
      <w:r w:rsidRPr="00D6636B">
        <w:rPr>
          <w:rFonts w:eastAsia="Times New Roman"/>
          <w:lang w:val="fr-FR" w:eastAsia="fr-FR"/>
        </w:rPr>
        <w:t>NOTE 6:</w:t>
      </w:r>
      <w:r w:rsidRPr="00D6636B">
        <w:rPr>
          <w:rFonts w:eastAsia="Times New Roman"/>
          <w:lang w:val="fr-FR" w:eastAsia="fr-FR"/>
        </w:rPr>
        <w:tab/>
        <w:t>UE join request via PDU Session signalling will fail if NG-RAN rejects the PDU Session Resource setup request (e.g. due to the number of UEs reaching a limit).</w:t>
      </w:r>
    </w:p>
    <w:p w14:paraId="15D72C2B"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en-US" w:eastAsia="zh-CN"/>
        </w:rPr>
        <w:t>7.</w:t>
      </w:r>
      <w:r w:rsidRPr="00D6636B">
        <w:rPr>
          <w:rFonts w:eastAsia="Times New Roman"/>
          <w:lang w:val="en-US" w:eastAsia="zh-CN"/>
        </w:rPr>
        <w:tab/>
        <w:t>[Conditional] If shared tunnel has not been established for the multicast MBS session</w:t>
      </w:r>
      <w:r w:rsidRPr="00D6636B">
        <w:rPr>
          <w:rFonts w:eastAsia="Times New Roman"/>
          <w:lang w:val="fr-FR" w:eastAsia="fr-FR"/>
        </w:rPr>
        <w:t xml:space="preserve"> towards the NG-RAN node, the procedures in clause 7.2.1.4 for the establishment of shared delivery toward NG-RAN node are executed.</w:t>
      </w:r>
      <w:r w:rsidRPr="00D6636B">
        <w:rPr>
          <w:rFonts w:eastAsia="Times New Roman"/>
          <w:lang w:val="en-US" w:eastAsia="zh-CN"/>
        </w:rPr>
        <w:t xml:space="preserve"> This step is executed separately for each multicast MBS session.</w:t>
      </w:r>
    </w:p>
    <w:p w14:paraId="7AC618ED" w14:textId="2AF79647" w:rsidR="00D6636B" w:rsidRPr="00D6636B" w:rsidDel="00905705" w:rsidRDefault="00D6636B" w:rsidP="00D6636B">
      <w:pPr>
        <w:keepLines/>
        <w:overflowPunct w:val="0"/>
        <w:autoSpaceDE w:val="0"/>
        <w:autoSpaceDN w:val="0"/>
        <w:adjustRightInd w:val="0"/>
        <w:ind w:left="1135" w:hanging="851"/>
        <w:rPr>
          <w:del w:id="117" w:author="Huawei User" w:date="2022-08-10T10:33:00Z"/>
          <w:rFonts w:eastAsia="Times New Roman"/>
          <w:lang w:eastAsia="en-GB"/>
        </w:rPr>
      </w:pPr>
      <w:del w:id="118" w:author="Huawei User" w:date="2022-08-10T10:33:00Z">
        <w:r w:rsidRPr="00D6636B" w:rsidDel="00905705">
          <w:rPr>
            <w:rFonts w:eastAsia="Times New Roman"/>
            <w:lang w:val="fr-FR" w:eastAsia="fr-FR"/>
          </w:rPr>
          <w:delText>NOTE 7:</w:delText>
        </w:r>
        <w:r w:rsidRPr="00D6636B" w:rsidDel="00905705">
          <w:rPr>
            <w:rFonts w:eastAsia="Times New Roman"/>
            <w:lang w:val="fr-FR" w:eastAsia="fr-FR"/>
          </w:rPr>
          <w:tab/>
          <w:delText>If in step 7 the NG-RAN node is informed that the MBS session is active, it is the NG-RAN node that decides whether radio resources are allocated.</w:delText>
        </w:r>
      </w:del>
    </w:p>
    <w:p w14:paraId="1CB73BD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7a.</w:t>
      </w:r>
      <w:r w:rsidRPr="00D6636B">
        <w:rPr>
          <w:rFonts w:eastAsia="Times New Roman"/>
          <w:lang w:val="fr-FR" w:eastAsia="fr-FR"/>
        </w:rPr>
        <w:tab/>
        <w:t>If the MBS Session is active, the NG-RAN configures radio resources for MBS session.</w:t>
      </w:r>
    </w:p>
    <w:p w14:paraId="3C7FE87F" w14:textId="77777777" w:rsidR="00D6636B" w:rsidRPr="00D6636B" w:rsidRDefault="00D6636B" w:rsidP="00D6636B">
      <w:pPr>
        <w:overflowPunct w:val="0"/>
        <w:autoSpaceDE w:val="0"/>
        <w:autoSpaceDN w:val="0"/>
        <w:adjustRightInd w:val="0"/>
        <w:ind w:left="568" w:hanging="284"/>
        <w:rPr>
          <w:rFonts w:eastAsia="Times New Roman"/>
          <w:lang w:val="fr-FR" w:eastAsia="zh-CN"/>
        </w:rPr>
      </w:pPr>
      <w:r w:rsidRPr="00D6636B">
        <w:rPr>
          <w:rFonts w:eastAsia="Times New Roman"/>
          <w:lang w:val="fr-FR" w:eastAsia="fr-FR"/>
        </w:rPr>
        <w:t>8.</w:t>
      </w:r>
      <w:r w:rsidRPr="00D6636B">
        <w:rPr>
          <w:rFonts w:eastAsia="Times New Roman"/>
          <w:lang w:val="fr-FR" w:eastAsia="zh-CN"/>
        </w:rPr>
        <w:tab/>
      </w:r>
      <w:r w:rsidRPr="00D6636B">
        <w:rPr>
          <w:rFonts w:eastAsia="Times New Roman"/>
          <w:lang w:val="fr-FR" w:eastAsia="fr-FR"/>
        </w:rPr>
        <w:t xml:space="preserve">If the MBS Session is active, the NG-RAN node </w:t>
      </w:r>
      <w:r w:rsidRPr="00D6636B">
        <w:rPr>
          <w:rFonts w:eastAsia="Times New Roman"/>
          <w:lang w:val="fr-FR" w:eastAsia="zh-CN"/>
        </w:rPr>
        <w:t>performs</w:t>
      </w:r>
      <w:r w:rsidRPr="00D6636B">
        <w:rPr>
          <w:rFonts w:eastAsia="Times New Roman"/>
          <w:lang w:val="fr-FR" w:eastAsia="fr-FR"/>
        </w:rPr>
        <w:t xml:space="preserve"> AN specific signalling exchange with the UE </w:t>
      </w:r>
      <w:r w:rsidRPr="00D6636B">
        <w:rPr>
          <w:rFonts w:eastAsia="Times New Roman"/>
          <w:lang w:val="fr-FR" w:eastAsia="zh-CN"/>
        </w:rPr>
        <w:t>to configure the UE with radio resources for the multicast MBS session</w:t>
      </w:r>
      <w:r w:rsidRPr="00D6636B">
        <w:rPr>
          <w:rFonts w:eastAsia="Times New Roman"/>
          <w:lang w:val="fr-FR" w:eastAsia="fr-FR"/>
        </w:rPr>
        <w:t xml:space="preserve">. </w:t>
      </w:r>
      <w:r w:rsidRPr="00D6636B">
        <w:rPr>
          <w:rFonts w:eastAsia="Times New Roman"/>
          <w:lang w:val="fr-FR" w:eastAsia="zh-CN"/>
        </w:rPr>
        <w:t xml:space="preserve">If the NG-RAN does not support MBS and the MBS Session is active, radio resources are reconfigured for unicast transmission of the MBS data over the associated PDU session. </w:t>
      </w:r>
      <w:r w:rsidRPr="00D6636B">
        <w:rPr>
          <w:rFonts w:eastAsia="Times New Roman"/>
          <w:lang w:val="fr-FR" w:eastAsia="fr-FR"/>
        </w:rPr>
        <w:t>As part of the AN specific signalling exchange, the N1 SM container (PDU Session Modification Command)</w:t>
      </w:r>
      <w:r w:rsidRPr="00D6636B">
        <w:rPr>
          <w:rFonts w:eastAsia="Times New Roman"/>
          <w:lang w:val="fr-FR" w:eastAsia="zh-CN"/>
        </w:rPr>
        <w:t xml:space="preserve"> </w:t>
      </w:r>
      <w:r w:rsidRPr="00D6636B">
        <w:rPr>
          <w:rFonts w:eastAsia="Times New Roman"/>
          <w:lang w:val="fr-FR" w:eastAsia="fr-FR"/>
        </w:rPr>
        <w:t>is provided to the UE.</w:t>
      </w:r>
    </w:p>
    <w:p w14:paraId="120722DC"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9.</w:t>
      </w:r>
      <w:r w:rsidRPr="00D6636B">
        <w:rPr>
          <w:rFonts w:eastAsia="Times New Roman"/>
          <w:lang w:val="fr-FR" w:eastAsia="fr-FR"/>
        </w:rPr>
        <w:tab/>
        <w:t>The NG-RAN node sends the PDU session modification response.</w:t>
      </w:r>
    </w:p>
    <w:p w14:paraId="36D119C7" w14:textId="31FEA81B" w:rsidR="00D6636B" w:rsidRPr="00905705"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MBS is </w:t>
      </w:r>
      <w:r w:rsidRPr="00D6636B">
        <w:rPr>
          <w:rFonts w:eastAsia="Times New Roman"/>
          <w:lang w:val="fr-FR" w:eastAsia="zh-CN"/>
        </w:rPr>
        <w:t xml:space="preserve">not </w:t>
      </w:r>
      <w:r w:rsidRPr="00D6636B">
        <w:rPr>
          <w:rFonts w:eastAsia="Times New Roman"/>
          <w:lang w:val="fr-FR" w:eastAsia="fr-FR"/>
        </w:rPr>
        <w:t xml:space="preserve">supported by NG-RAN, the accepted unicast QoS flow is included in the N2 SM </w:t>
      </w:r>
      <w:ins w:id="119" w:author="Huawei User" w:date="2022-08-10T10:34:00Z">
        <w:r w:rsidR="00905705" w:rsidRPr="00905705">
          <w:rPr>
            <w:rFonts w:eastAsia="Times New Roman"/>
            <w:lang w:val="fr-FR" w:eastAsia="fr-FR"/>
          </w:rPr>
          <w:t>information</w:t>
        </w:r>
      </w:ins>
      <w:del w:id="120" w:author="Huawei User" w:date="2022-08-10T10:34:00Z">
        <w:r w:rsidRPr="00905705" w:rsidDel="00905705">
          <w:rPr>
            <w:rFonts w:eastAsia="Times New Roman"/>
            <w:lang w:val="fr-FR" w:eastAsia="fr-FR"/>
          </w:rPr>
          <w:delText>response container</w:delText>
        </w:r>
      </w:del>
      <w:r w:rsidRPr="00D6636B">
        <w:rPr>
          <w:rFonts w:eastAsia="Times New Roman"/>
          <w:lang w:val="fr-FR" w:eastAsia="fr-FR"/>
        </w:rPr>
        <w:t xml:space="preserve">. If the MBS is supported by NG-RAN, the N2 SM </w:t>
      </w:r>
      <w:ins w:id="121" w:author="Huawei User" w:date="2022-08-10T10:34:00Z">
        <w:r w:rsidR="00905705" w:rsidRPr="00905705">
          <w:rPr>
            <w:rFonts w:eastAsia="Times New Roman"/>
            <w:lang w:val="fr-FR" w:eastAsia="fr-FR"/>
          </w:rPr>
          <w:t>information</w:t>
        </w:r>
      </w:ins>
      <w:del w:id="122" w:author="Huawei User" w:date="2022-08-10T10:34:00Z">
        <w:r w:rsidRPr="00905705" w:rsidDel="00905705">
          <w:rPr>
            <w:rFonts w:eastAsia="Times New Roman"/>
            <w:lang w:val="fr-FR" w:eastAsia="fr-FR"/>
          </w:rPr>
          <w:delText>response container</w:delText>
        </w:r>
      </w:del>
      <w:r w:rsidRPr="00905705">
        <w:rPr>
          <w:rFonts w:eastAsia="Times New Roman"/>
          <w:lang w:val="fr-FR" w:eastAsia="fr-FR"/>
        </w:rPr>
        <w:t xml:space="preserve"> further includes the indication of supporting MBS</w:t>
      </w:r>
      <w:r w:rsidRPr="00905705">
        <w:rPr>
          <w:rFonts w:eastAsia="DengXian"/>
          <w:lang w:val="fr-FR" w:eastAsia="fr-FR"/>
        </w:rPr>
        <w:t>.</w:t>
      </w:r>
    </w:p>
    <w:p w14:paraId="0ED6C88E" w14:textId="1FF9BF17" w:rsidR="00D6636B" w:rsidRPr="00D6636B" w:rsidRDefault="00D6636B" w:rsidP="00D6636B">
      <w:pPr>
        <w:overflowPunct w:val="0"/>
        <w:autoSpaceDE w:val="0"/>
        <w:autoSpaceDN w:val="0"/>
        <w:adjustRightInd w:val="0"/>
        <w:ind w:left="568" w:hanging="284"/>
        <w:rPr>
          <w:rFonts w:eastAsia="Times New Roman"/>
          <w:lang w:val="fr-FR" w:eastAsia="fr-FR"/>
        </w:rPr>
      </w:pPr>
      <w:r w:rsidRPr="00905705">
        <w:rPr>
          <w:rFonts w:eastAsia="Times New Roman"/>
          <w:lang w:val="fr-FR" w:eastAsia="fr-FR"/>
        </w:rPr>
        <w:t>10.</w:t>
      </w:r>
      <w:r w:rsidRPr="00905705">
        <w:rPr>
          <w:rFonts w:eastAsia="Times New Roman"/>
          <w:lang w:val="fr-FR" w:eastAsia="fr-FR"/>
        </w:rPr>
        <w:tab/>
        <w:t xml:space="preserve">The AMF invokes Nsmf_PDUSession_UpdateSMContext request ([N2 SM </w:t>
      </w:r>
      <w:ins w:id="123" w:author="Huawei User" w:date="2022-08-10T10:34:00Z">
        <w:r w:rsidR="00905705" w:rsidRPr="00905705">
          <w:rPr>
            <w:rFonts w:eastAsia="Times New Roman"/>
            <w:lang w:val="fr-FR" w:eastAsia="fr-FR"/>
          </w:rPr>
          <w:t>information</w:t>
        </w:r>
      </w:ins>
      <w:del w:id="124" w:author="Huawei User" w:date="2022-08-10T10:34:00Z">
        <w:r w:rsidRPr="00905705" w:rsidDel="00905705">
          <w:rPr>
            <w:rFonts w:eastAsia="Times New Roman"/>
            <w:lang w:val="fr-FR" w:eastAsia="fr-FR"/>
          </w:rPr>
          <w:delText>container</w:delText>
        </w:r>
      </w:del>
      <w:r w:rsidRPr="00905705">
        <w:rPr>
          <w:rFonts w:eastAsia="Times New Roman"/>
          <w:lang w:val="fr-FR" w:eastAsia="fr-FR"/>
        </w:rPr>
        <w:t>]</w:t>
      </w:r>
      <w:r w:rsidRPr="00D6636B">
        <w:rPr>
          <w:rFonts w:eastAsia="Times New Roman"/>
          <w:lang w:val="fr-FR" w:eastAsia="fr-FR"/>
        </w:rPr>
        <w:t>) to the SMF.</w:t>
      </w:r>
    </w:p>
    <w:p w14:paraId="60D89A3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Per the indication of whether the NG-RAN supports MBS, the SMF determines whether 5GC Individual MBS traffic delivery is used for multicast data transmission.</w:t>
      </w:r>
    </w:p>
    <w:p w14:paraId="70A13DBE"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8:</w:t>
      </w:r>
      <w:r w:rsidRPr="00D6636B">
        <w:rPr>
          <w:rFonts w:eastAsia="Times New Roman"/>
          <w:lang w:val="fr-FR" w:eastAsia="fr-FR"/>
        </w:rPr>
        <w:tab/>
        <w:t>If the shared tunnel is used, no interaction with UPF is needed for the indicated multicast MBS session</w:t>
      </w:r>
    </w:p>
    <w:p w14:paraId="74CA9556" w14:textId="77777777" w:rsidR="00D6636B" w:rsidRPr="00D6636B" w:rsidRDefault="00D6636B" w:rsidP="00D6636B">
      <w:pPr>
        <w:rPr>
          <w:rFonts w:eastAsia="DengXian"/>
          <w:lang w:val="en-US" w:eastAsia="zh-CN"/>
        </w:rPr>
      </w:pPr>
      <w:r w:rsidRPr="00D6636B">
        <w:rPr>
          <w:rFonts w:eastAsia="DengXian"/>
          <w:lang w:eastAsia="zh-CN"/>
        </w:rPr>
        <w:t xml:space="preserve">[Conditional] </w:t>
      </w:r>
      <w:r w:rsidRPr="00D6636B">
        <w:rPr>
          <w:rFonts w:eastAsia="DengXian"/>
          <w:lang w:val="en-US" w:eastAsia="zh-CN"/>
        </w:rPr>
        <w:t>This step is used for 5GC Individual MBS traffic delivery, if the related NG-RAN does not support MBS. If a shared tunnel between the UPF (PSA) and MB-UPF for 5GC Individual MBS traffic delivery has not yet been established by the SMF for the multicast MBS session, steps 11a to 11d are executed. Step 11e is executed irrespective of that.</w:t>
      </w:r>
    </w:p>
    <w:p w14:paraId="1ACFF310" w14:textId="77777777" w:rsidR="00D6636B" w:rsidRPr="00D6636B" w:rsidRDefault="00D6636B" w:rsidP="00D6636B">
      <w:pPr>
        <w:overflowPunct w:val="0"/>
        <w:autoSpaceDE w:val="0"/>
        <w:autoSpaceDN w:val="0"/>
        <w:adjustRightInd w:val="0"/>
        <w:ind w:left="568" w:hanging="284"/>
        <w:rPr>
          <w:rFonts w:eastAsia="Times New Roman"/>
          <w:lang w:eastAsia="en-GB"/>
        </w:rPr>
      </w:pPr>
      <w:r w:rsidRPr="00D6636B">
        <w:rPr>
          <w:rFonts w:eastAsia="Times New Roman"/>
          <w:lang w:val="fr-FR" w:eastAsia="fr-FR"/>
        </w:rPr>
        <w:t>11a.</w:t>
      </w:r>
      <w:r w:rsidRPr="00D6636B">
        <w:rPr>
          <w:rFonts w:eastAsia="Times New Roman"/>
          <w:lang w:val="fr-FR" w:eastAsia="fr-FR"/>
        </w:rP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36AC792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11B11D9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multicast transport over N19mb, the UPF joins the multicast distribution if the SMF request is the first one for the MBS Session in the UPF. Steps 11b to 11d are skipped.</w:t>
      </w:r>
    </w:p>
    <w:p w14:paraId="52CA1CAD"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11b.</w:t>
      </w:r>
      <w:r w:rsidRPr="00D6636B">
        <w:rPr>
          <w:rFonts w:eastAsia="Times New Roman"/>
          <w:lang w:val="fr-FR" w:eastAsia="fr-FR"/>
        </w:rPr>
        <w:tab/>
        <w:t>If the UPF indicates the DL N19mb Tunnel is newly allocated, the SMF invokes Nmbsmf_MBSSession_ContextUpdate request (MBS Session ID, [DL tunnel info]) towards the MB-SMF for establishing</w:t>
      </w:r>
      <w:r w:rsidRPr="00D6636B">
        <w:rPr>
          <w:rFonts w:eastAsia="Times New Roman"/>
          <w:lang w:val="en-US" w:eastAsia="fr-FR"/>
        </w:rPr>
        <w:t xml:space="preserve"> </w:t>
      </w:r>
      <w:r w:rsidRPr="00D6636B">
        <w:rPr>
          <w:rFonts w:eastAsia="Times New Roman"/>
          <w:lang w:val="fr-FR" w:eastAsia="fr-FR"/>
        </w:rPr>
        <w:t>the multicast MBS session transport between MB-UPF and UPF.</w:t>
      </w:r>
    </w:p>
    <w:p w14:paraId="2EBAF05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11c.</w:t>
      </w:r>
      <w:r w:rsidRPr="00D6636B">
        <w:rPr>
          <w:rFonts w:eastAsia="Times New Roman"/>
          <w:lang w:val="fr-FR" w:eastAsia="fr-FR"/>
        </w:rPr>
        <w:tab/>
      </w:r>
      <w:r w:rsidRPr="00D6636B">
        <w:rPr>
          <w:rFonts w:eastAsia="Times New Roman"/>
          <w:lang w:val="fr-FR" w:eastAsia="zh-CN"/>
        </w:rPr>
        <w:t xml:space="preserve">If the DL tunnel info of the UPF is received, the </w:t>
      </w:r>
      <w:r w:rsidRPr="00D6636B">
        <w:rPr>
          <w:rFonts w:eastAsia="Times New Roman"/>
          <w:lang w:val="fr-FR" w:eastAsia="fr-FR"/>
        </w:rPr>
        <w:t>MB-SMF configures the MB-UPF to transmit the multicast MBS session data towards UPF using the possibly received downlink tunnel ID.</w:t>
      </w:r>
    </w:p>
    <w:p w14:paraId="54A3FF9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11d.</w:t>
      </w:r>
      <w:r w:rsidRPr="00D6636B">
        <w:rPr>
          <w:rFonts w:eastAsia="Times New Roman"/>
          <w:lang w:val="fr-FR" w:eastAsia="fr-FR"/>
        </w:rPr>
        <w:tab/>
        <w:t xml:space="preserve">The MB-SMF responds to the SMF through Nmbsmf_MBSSession_ContextUpdate response (MBS Session ID, </w:t>
      </w:r>
      <w:r w:rsidRPr="00D6636B">
        <w:rPr>
          <w:rFonts w:eastAsia="Times New Roman"/>
          <w:lang w:val="fr-FR" w:eastAsia="zh-CN"/>
        </w:rPr>
        <w:t xml:space="preserve">[multicast </w:t>
      </w:r>
      <w:r w:rsidRPr="00D6636B">
        <w:rPr>
          <w:rFonts w:eastAsia="Times New Roman"/>
          <w:lang w:val="fr-FR" w:eastAsia="fr-FR"/>
        </w:rPr>
        <w:t>DL tunnel info</w:t>
      </w:r>
      <w:r w:rsidRPr="00D6636B">
        <w:rPr>
          <w:rFonts w:eastAsia="Times New Roman"/>
          <w:lang w:val="fr-FR" w:eastAsia="zh-CN"/>
        </w:rPr>
        <w:t>]</w:t>
      </w:r>
      <w:r w:rsidRPr="00D6636B">
        <w:rPr>
          <w:rFonts w:eastAsia="Times New Roman"/>
          <w:lang w:val="fr-FR" w:eastAsia="fr-FR"/>
        </w:rPr>
        <w:t xml:space="preserve">). </w:t>
      </w:r>
      <w:r w:rsidRPr="00D6636B">
        <w:rPr>
          <w:rFonts w:eastAsia="Times New Roman"/>
          <w:lang w:val="fr-FR" w:eastAsia="zh-CN"/>
        </w:rPr>
        <w:t>If the UPF DL tunnel info for unicast transport is not received</w:t>
      </w:r>
      <w:r w:rsidRPr="00D6636B">
        <w:rPr>
          <w:rFonts w:eastAsia="Times New Roman"/>
          <w:lang w:val="fr-FR" w:eastAsia="fr-FR"/>
        </w:rPr>
        <w:t xml:space="preserve"> </w:t>
      </w:r>
      <w:r w:rsidRPr="00D6636B">
        <w:rPr>
          <w:rFonts w:eastAsia="Times New Roman"/>
          <w:lang w:val="fr-FR" w:eastAsia="zh-CN"/>
        </w:rPr>
        <w:t>by the MB-SMF,</w:t>
      </w:r>
      <w:r w:rsidRPr="00D6636B">
        <w:rPr>
          <w:rFonts w:eastAsia="Times New Roman"/>
          <w:lang w:val="fr-FR" w:eastAsia="fr-FR"/>
        </w:rPr>
        <w:t xml:space="preserve"> multicast transport between MB-UPF and UPF</w:t>
      </w:r>
      <w:r w:rsidRPr="00D6636B">
        <w:rPr>
          <w:rFonts w:eastAsia="DengXian"/>
          <w:lang w:val="fr-FR" w:eastAsia="fr-FR"/>
        </w:rPr>
        <w:t xml:space="preserve"> is to be used</w:t>
      </w:r>
      <w:r w:rsidRPr="00D6636B">
        <w:rPr>
          <w:rFonts w:eastAsia="Times New Roman"/>
          <w:lang w:val="fr-FR" w:eastAsia="fr-FR"/>
        </w:rPr>
        <w:t xml:space="preserve">, and the MB-SMF includes the downlink tunnel information </w:t>
      </w:r>
      <w:r w:rsidRPr="00D6636B">
        <w:rPr>
          <w:rFonts w:eastAsia="Times New Roman"/>
          <w:lang w:val="fr-FR" w:eastAsia="zh-CN"/>
        </w:rPr>
        <w:t xml:space="preserve">with </w:t>
      </w:r>
      <w:r w:rsidRPr="00D6636B">
        <w:rPr>
          <w:rFonts w:eastAsia="Times New Roman"/>
          <w:lang w:val="fr-FR" w:eastAsia="fr-FR"/>
        </w:rPr>
        <w:t>the low layer transport multicast address for the multicast MBS session.</w:t>
      </w:r>
    </w:p>
    <w:p w14:paraId="3292367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11e.</w:t>
      </w:r>
      <w:r w:rsidRPr="00D6636B">
        <w:rPr>
          <w:rFonts w:eastAsia="Times New Roman"/>
          <w:lang w:val="fr-FR" w:eastAsia="fr-FR"/>
        </w:rPr>
        <w:tab/>
        <w:t xml:space="preserve">The </w:t>
      </w:r>
      <w:del w:id="125" w:author="Huawei User" w:date="2022-06-21T12:12:00Z">
        <w:r w:rsidRPr="00D6636B" w:rsidDel="00D6636B">
          <w:rPr>
            <w:rFonts w:eastAsia="Times New Roman"/>
            <w:lang w:val="fr-FR" w:eastAsia="fr-FR"/>
          </w:rPr>
          <w:delText>MB-</w:delText>
        </w:r>
      </w:del>
      <w:r w:rsidRPr="00D6636B">
        <w:rPr>
          <w:rFonts w:eastAsia="Times New Roman"/>
          <w:lang w:val="fr-FR" w:eastAsia="fr-FR"/>
        </w:rPr>
        <w:t xml:space="preserve">SMF configures the </w:t>
      </w:r>
      <w:del w:id="126" w:author="Huawei User" w:date="2022-06-21T12:12:00Z">
        <w:r w:rsidRPr="00D6636B" w:rsidDel="00D6636B">
          <w:rPr>
            <w:rFonts w:eastAsia="Times New Roman"/>
            <w:lang w:val="fr-FR" w:eastAsia="fr-FR"/>
          </w:rPr>
          <w:delText>MB-</w:delText>
        </w:r>
      </w:del>
      <w:r w:rsidRPr="00D6636B">
        <w:rPr>
          <w:rFonts w:eastAsia="Times New Roman"/>
          <w:lang w:val="fr-FR" w:eastAsia="fr-FR"/>
        </w:rPr>
        <w:t>UPF to forward the received multicast MBS session data within the PDU session. (This step may be combined with step 11a).</w:t>
      </w:r>
    </w:p>
    <w:p w14:paraId="2E3FC2C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12.</w:t>
      </w:r>
      <w:r w:rsidRPr="00D6636B">
        <w:rPr>
          <w:rFonts w:eastAsia="Times New Roman"/>
          <w:lang w:val="fr-FR" w:eastAsia="fr-FR"/>
        </w:rPr>
        <w:tab/>
        <w:t>The SMF responds to the AMF with Nsmf_PDUSession_UpdateSMContext response message.</w:t>
      </w:r>
    </w:p>
    <w:p w14:paraId="5F1F2BF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13.</w:t>
      </w:r>
      <w:r w:rsidRPr="00D6636B">
        <w:rPr>
          <w:rFonts w:eastAsia="Times New Roman"/>
          <w:lang w:val="fr-FR" w:eastAsia="fr-FR"/>
        </w:rPr>
        <w:tab/>
        <w:t>The MB-UPF receives multicast PDUs, either directly from the content provider or via the MBSTF that can manipulate the data.</w:t>
      </w:r>
    </w:p>
    <w:p w14:paraId="49E5C7D8" w14:textId="77777777" w:rsidR="00D6636B" w:rsidRPr="00D6636B" w:rsidRDefault="00D6636B" w:rsidP="00D6636B">
      <w:pPr>
        <w:rPr>
          <w:rFonts w:eastAsia="DengXian"/>
          <w:lang w:val="en-US"/>
        </w:rPr>
      </w:pPr>
      <w:r w:rsidRPr="00D6636B">
        <w:rPr>
          <w:rFonts w:eastAsia="DengXian"/>
        </w:rPr>
        <w:t>Steps 14 to 16 are for 5GC Shared MBS traffic delivery:</w:t>
      </w:r>
    </w:p>
    <w:p w14:paraId="0F3076A6"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14.</w:t>
      </w:r>
      <w:r w:rsidRPr="00D6636B">
        <w:rPr>
          <w:rFonts w:eastAsia="Times New Roman"/>
          <w:lang w:val="fr-FR" w:eastAsia="fr-FR"/>
        </w:rPr>
        <w:tab/>
        <w:t>The MB-UPF sends multicast PDUs in the N3</w:t>
      </w:r>
      <w:r w:rsidRPr="00D6636B">
        <w:rPr>
          <w:rFonts w:eastAsia="Times New Roman"/>
          <w:lang w:val="fr-FR" w:eastAsia="zh-CN"/>
        </w:rPr>
        <w:t>mb</w:t>
      </w:r>
      <w:r w:rsidRPr="00D6636B">
        <w:rPr>
          <w:rFonts w:eastAsia="Times New Roman"/>
          <w:lang w:val="fr-FR" w:eastAsia="fr-FR"/>
        </w:rPr>
        <w:t xml:space="preserve"> tunnel associated to the multicast MBS session to the NG-RAN. There is only one tunnel per multicast MBS session per MBS service area and NG-RAN node, i.e. all </w:t>
      </w:r>
      <w:r w:rsidRPr="00D6636B">
        <w:rPr>
          <w:rFonts w:eastAsia="Times New Roman"/>
          <w:lang w:val="fr-FR" w:eastAsia="zh-CN"/>
        </w:rPr>
        <w:t>the UEs which have joined the multicast MBS session via the NG-RAN node</w:t>
      </w:r>
      <w:r w:rsidRPr="00D6636B">
        <w:rPr>
          <w:rFonts w:eastAsia="Times New Roman"/>
          <w:lang w:val="fr-FR" w:eastAsia="fr-FR"/>
        </w:rPr>
        <w:t xml:space="preserve"> share this tunnel</w:t>
      </w:r>
      <w:r w:rsidRPr="00D6636B">
        <w:rPr>
          <w:rFonts w:eastAsia="Times New Roman"/>
          <w:lang w:val="fr-FR" w:eastAsia="zh-CN"/>
        </w:rPr>
        <w:t xml:space="preserve"> for reception of the multicast MBS session data</w:t>
      </w:r>
      <w:r w:rsidRPr="00D6636B">
        <w:rPr>
          <w:rFonts w:eastAsia="Times New Roman"/>
          <w:lang w:val="fr-FR" w:eastAsia="fr-FR"/>
        </w:rPr>
        <w:t>.</w:t>
      </w:r>
    </w:p>
    <w:p w14:paraId="5144753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15.</w:t>
      </w:r>
      <w:r w:rsidRPr="00D6636B">
        <w:rPr>
          <w:rFonts w:eastAsia="Times New Roman"/>
          <w:lang w:val="fr-FR" w:eastAsia="fr-FR"/>
        </w:rPr>
        <w:tab/>
        <w:t>Void.</w:t>
      </w:r>
    </w:p>
    <w:p w14:paraId="4A52116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16.</w:t>
      </w:r>
      <w:r w:rsidRPr="00D6636B">
        <w:rPr>
          <w:rFonts w:eastAsia="Times New Roman"/>
          <w:lang w:val="fr-FR" w:eastAsia="fr-FR"/>
        </w:rPr>
        <w:tab/>
        <w:t xml:space="preserve">The NG-RAN </w:t>
      </w:r>
      <w:r w:rsidRPr="00D6636B">
        <w:rPr>
          <w:rFonts w:eastAsia="Times New Roman"/>
          <w:lang w:val="fr-FR" w:eastAsia="zh-CN"/>
        </w:rPr>
        <w:t>transmits the multicast MBS session data to the UE(s) via the MBS Radio Bearer using either PTP or PTM transmission</w:t>
      </w:r>
      <w:r w:rsidRPr="00D6636B">
        <w:rPr>
          <w:rFonts w:eastAsia="Times New Roman"/>
          <w:lang w:val="fr-FR" w:eastAsia="fr-FR"/>
        </w:rPr>
        <w:t>.</w:t>
      </w:r>
    </w:p>
    <w:p w14:paraId="497191E0" w14:textId="77777777" w:rsidR="00D6636B" w:rsidRPr="00D6636B" w:rsidRDefault="00D6636B" w:rsidP="00D6636B">
      <w:pPr>
        <w:rPr>
          <w:rFonts w:eastAsia="DengXian"/>
          <w:lang w:val="en-US"/>
        </w:rPr>
      </w:pPr>
      <w:r w:rsidRPr="00D6636B">
        <w:rPr>
          <w:rFonts w:eastAsia="DengXian"/>
        </w:rPr>
        <w:t>Steps 17 to 19 are for 5GC Individual MBS traffic delivery:</w:t>
      </w:r>
    </w:p>
    <w:p w14:paraId="24F61DD6" w14:textId="77777777" w:rsidR="00D6636B" w:rsidRPr="00D6636B" w:rsidRDefault="00D6636B" w:rsidP="00D6636B">
      <w:pPr>
        <w:overflowPunct w:val="0"/>
        <w:autoSpaceDE w:val="0"/>
        <w:autoSpaceDN w:val="0"/>
        <w:adjustRightInd w:val="0"/>
        <w:ind w:left="568" w:hanging="284"/>
        <w:rPr>
          <w:rFonts w:eastAsia="Times New Roman"/>
          <w:lang w:val="en-US" w:eastAsia="fr-FR"/>
        </w:rPr>
      </w:pPr>
      <w:r w:rsidRPr="00D6636B">
        <w:rPr>
          <w:rFonts w:eastAsia="Times New Roman"/>
          <w:lang w:val="fr-FR" w:eastAsia="fr-FR"/>
        </w:rPr>
        <w:t>17.</w:t>
      </w:r>
      <w:r w:rsidRPr="00D6636B">
        <w:rPr>
          <w:rFonts w:eastAsia="Times New Roman"/>
          <w:lang w:val="fr-FR" w:eastAsia="fr-FR"/>
        </w:rPr>
        <w:tab/>
        <w:t xml:space="preserve">The MB-UPF sends multicast PDUs in the </w:t>
      </w:r>
      <w:r w:rsidRPr="00D6636B">
        <w:rPr>
          <w:rFonts w:eastAsia="Times New Roman"/>
          <w:lang w:val="fr-FR" w:eastAsia="zh-CN"/>
        </w:rPr>
        <w:t xml:space="preserve">N19mb </w:t>
      </w:r>
      <w:r w:rsidRPr="00D6636B">
        <w:rPr>
          <w:rFonts w:eastAsia="Times New Roman"/>
          <w:lang w:val="fr-FR" w:eastAsia="fr-FR"/>
        </w:rPr>
        <w:t>tunnel associated to the multicast MBS session to the UPF. There is only one tunnel per multicast MBS session and destination UPF, i.e. all associated PDU sessions served by the destination UPF share this tunnel.</w:t>
      </w:r>
    </w:p>
    <w:p w14:paraId="10E35DF5"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18.</w:t>
      </w:r>
      <w:r w:rsidRPr="00D6636B">
        <w:rPr>
          <w:rFonts w:eastAsia="Times New Roman"/>
          <w:lang w:val="fr-FR" w:eastAsia="fr-FR"/>
        </w:rPr>
        <w:tab/>
        <w:t xml:space="preserve">The UPF forwards the multicast data </w:t>
      </w:r>
      <w:r w:rsidRPr="00D6636B">
        <w:rPr>
          <w:rFonts w:eastAsia="Times New Roman"/>
          <w:lang w:val="fr-FR" w:eastAsia="zh-CN"/>
        </w:rPr>
        <w:t>towards the NG-RAN</w:t>
      </w:r>
      <w:r w:rsidRPr="00D6636B">
        <w:rPr>
          <w:rFonts w:eastAsia="Times New Roman"/>
          <w:lang w:val="fr-FR" w:eastAsia="fr-FR"/>
        </w:rPr>
        <w:t xml:space="preserve"> via unicast </w:t>
      </w:r>
      <w:r w:rsidRPr="00D6636B">
        <w:rPr>
          <w:rFonts w:eastAsia="Times New Roman"/>
          <w:lang w:val="fr-FR" w:eastAsia="zh-CN"/>
        </w:rPr>
        <w:t>(i.e. in the N3 tunnel of the associated PDU Session)</w:t>
      </w:r>
      <w:r w:rsidRPr="00D6636B">
        <w:rPr>
          <w:rFonts w:eastAsia="Times New Roman"/>
          <w:lang w:val="fr-FR" w:eastAsia="fr-FR"/>
        </w:rPr>
        <w:t>.</w:t>
      </w:r>
    </w:p>
    <w:p w14:paraId="7D9830DB" w14:textId="77777777" w:rsidR="00D6636B" w:rsidRPr="00D6636B" w:rsidRDefault="00D6636B" w:rsidP="00D6636B">
      <w:pPr>
        <w:overflowPunct w:val="0"/>
        <w:autoSpaceDE w:val="0"/>
        <w:autoSpaceDN w:val="0"/>
        <w:adjustRightInd w:val="0"/>
        <w:ind w:left="568" w:hanging="284"/>
        <w:rPr>
          <w:rFonts w:eastAsia="MS Mincho"/>
          <w:lang w:val="en-US" w:eastAsia="fr-FR"/>
        </w:rPr>
      </w:pPr>
      <w:r w:rsidRPr="00D6636B">
        <w:rPr>
          <w:rFonts w:eastAsia="Times New Roman"/>
          <w:lang w:val="fr-FR" w:eastAsia="fr-FR"/>
        </w:rPr>
        <w:t>19.</w:t>
      </w:r>
      <w:r w:rsidRPr="00D6636B">
        <w:rPr>
          <w:rFonts w:eastAsia="Times New Roman"/>
          <w:lang w:val="fr-FR" w:eastAsia="fr-FR"/>
        </w:rPr>
        <w:tab/>
        <w:t xml:space="preserve">The NG-RAN forwards the multicast MBS session data </w:t>
      </w:r>
      <w:r w:rsidRPr="00D6636B">
        <w:rPr>
          <w:rFonts w:eastAsia="Times New Roman"/>
          <w:lang w:val="fr-FR" w:eastAsia="zh-CN"/>
        </w:rPr>
        <w:t xml:space="preserve">to the UE </w:t>
      </w:r>
      <w:r w:rsidRPr="00D6636B">
        <w:rPr>
          <w:rFonts w:eastAsia="Times New Roman"/>
          <w:lang w:val="fr-FR" w:eastAsia="fr-FR"/>
        </w:rPr>
        <w:t xml:space="preserve">via unicast </w:t>
      </w:r>
      <w:r w:rsidRPr="00D6636B">
        <w:rPr>
          <w:rFonts w:eastAsia="Times New Roman"/>
          <w:lang w:val="fr-FR" w:eastAsia="zh-CN"/>
        </w:rPr>
        <w:t>(i.e. over the radio bearer(s) corresponding to the associated QoS flow(s) of the associated PDU Session)</w:t>
      </w:r>
      <w:r w:rsidRPr="00D6636B">
        <w:rPr>
          <w:rFonts w:eastAsia="Times New Roman"/>
          <w:lang w:val="fr-FR" w:eastAsia="fr-FR"/>
        </w:rPr>
        <w:t>.</w:t>
      </w:r>
    </w:p>
    <w:p w14:paraId="52972BE2" w14:textId="77777777" w:rsidR="00D6636B" w:rsidRPr="00D6636B" w:rsidRDefault="00D6636B" w:rsidP="00D6636B">
      <w:pPr>
        <w:keepLines/>
        <w:overflowPunct w:val="0"/>
        <w:autoSpaceDE w:val="0"/>
        <w:autoSpaceDN w:val="0"/>
        <w:adjustRightInd w:val="0"/>
        <w:ind w:left="1135" w:hanging="851"/>
        <w:rPr>
          <w:rFonts w:eastAsia="Times New Roman"/>
          <w:lang w:eastAsia="fr-FR"/>
        </w:rPr>
      </w:pPr>
      <w:r w:rsidRPr="00D6636B">
        <w:rPr>
          <w:rFonts w:eastAsia="Times New Roman"/>
          <w:lang w:val="fr-FR" w:eastAsia="fr-FR"/>
        </w:rPr>
        <w:t>NOTE 9:</w:t>
      </w:r>
      <w:r w:rsidRPr="00D6636B">
        <w:rPr>
          <w:rFonts w:eastAsia="Times New Roman"/>
          <w:lang w:val="fr-FR" w:eastAsia="fr-FR"/>
        </w:rPr>
        <w:tab/>
        <w:t>Details of the DL MBS data transmission are described in clause 6.7.</w:t>
      </w:r>
    </w:p>
    <w:p w14:paraId="0C7B4D5A"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10:</w:t>
      </w:r>
      <w:r w:rsidRPr="00D6636B">
        <w:rPr>
          <w:rFonts w:eastAsia="Times New Roman"/>
          <w:lang w:val="fr-FR" w:eastAsia="fr-FR"/>
        </w:rPr>
        <w:tab/>
        <w:t>When the MBSF is involved in the multicast MBS session, the tunnel between MBSTF and MB-UPF has been established in the MBS session creation procedure.</w:t>
      </w:r>
    </w:p>
    <w:p w14:paraId="71533DC6" w14:textId="77777777" w:rsidR="00E32339" w:rsidRPr="00D6636B" w:rsidRDefault="00E32339" w:rsidP="00E32339">
      <w:pPr>
        <w:rPr>
          <w:lang w:val="fr-FR"/>
        </w:rPr>
      </w:pPr>
    </w:p>
    <w:p w14:paraId="2175CB18" w14:textId="62DC071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D314EED" w14:textId="77777777" w:rsidR="00C222F0" w:rsidRDefault="00C222F0" w:rsidP="00C222F0">
      <w:pPr>
        <w:pStyle w:val="Heading3"/>
        <w:rPr>
          <w:lang w:eastAsia="ko-KR"/>
        </w:rPr>
      </w:pPr>
      <w:bookmarkStart w:id="127" w:name="_Toc106166881"/>
      <w:r>
        <w:rPr>
          <w:lang w:eastAsia="ko-KR"/>
        </w:rPr>
        <w:t>6.1.2</w:t>
      </w:r>
      <w:r>
        <w:rPr>
          <w:lang w:eastAsia="ko-KR"/>
        </w:rPr>
        <w:tab/>
        <w:t>UE authorization to the service for multicast</w:t>
      </w:r>
    </w:p>
    <w:p w14:paraId="57AD9511" w14:textId="77777777" w:rsidR="00C222F0" w:rsidRDefault="00C222F0" w:rsidP="00C222F0">
      <w:pPr>
        <w:rPr>
          <w:rFonts w:eastAsia="DengXian"/>
          <w:lang w:eastAsia="ko-KR"/>
        </w:rPr>
      </w:pPr>
      <w:r>
        <w:rPr>
          <w:rFonts w:eastAsia="DengXian"/>
          <w:lang w:eastAsia="ko-KR"/>
        </w:rPr>
        <w:t>The</w:t>
      </w:r>
      <w:r>
        <w:rPr>
          <w:rFonts w:eastAsia="Malgun Gothic"/>
          <w:lang w:val="en-US" w:eastAsia="ja-JP"/>
        </w:rPr>
        <w:t xml:space="preserve"> following </w:t>
      </w:r>
      <w:r>
        <w:rPr>
          <w:rFonts w:eastAsia="DengXian"/>
          <w:lang w:val="en-US" w:eastAsia="ko-KR"/>
        </w:rPr>
        <w:t xml:space="preserve">authorizations </w:t>
      </w:r>
      <w:r>
        <w:rPr>
          <w:rFonts w:eastAsia="DengXian"/>
        </w:rPr>
        <w:t>are defined</w:t>
      </w:r>
      <w:r>
        <w:rPr>
          <w:rFonts w:eastAsia="DengXian"/>
          <w:lang w:eastAsia="ko-KR"/>
        </w:rPr>
        <w:t>:</w:t>
      </w:r>
    </w:p>
    <w:p w14:paraId="393C8524" w14:textId="77777777" w:rsidR="00C222F0" w:rsidRDefault="00C222F0" w:rsidP="00C222F0">
      <w:pPr>
        <w:pStyle w:val="B1"/>
        <w:rPr>
          <w:rFonts w:eastAsia="Times New Roman"/>
          <w:lang w:eastAsia="zh-CN"/>
        </w:rPr>
      </w:pPr>
      <w:r>
        <w:rPr>
          <w:lang w:eastAsia="zh-CN"/>
        </w:rPr>
        <w:t>a)</w:t>
      </w:r>
      <w:r>
        <w:rPr>
          <w:lang w:eastAsia="zh-CN"/>
        </w:rPr>
        <w:tab/>
        <w:t>Whether the UE is authorized to use the Multicast service in the PLMN.</w:t>
      </w:r>
    </w:p>
    <w:p w14:paraId="61CC995B" w14:textId="77777777" w:rsidR="00C222F0" w:rsidRDefault="00C222F0" w:rsidP="00C222F0">
      <w:pPr>
        <w:pStyle w:val="B1"/>
        <w:rPr>
          <w:lang w:eastAsia="zh-CN"/>
        </w:rPr>
      </w:pPr>
      <w:r>
        <w:rPr>
          <w:lang w:eastAsia="zh-CN"/>
        </w:rPr>
        <w:t>b)</w:t>
      </w:r>
      <w:r>
        <w:rPr>
          <w:lang w:eastAsia="zh-CN"/>
        </w:rPr>
        <w:tab/>
        <w:t>The authorization for a UE of receiving the content of a specific multicast MBS session.</w:t>
      </w:r>
    </w:p>
    <w:p w14:paraId="01242BC1" w14:textId="77777777" w:rsidR="00C222F0" w:rsidRDefault="00C222F0" w:rsidP="00C222F0">
      <w:pPr>
        <w:rPr>
          <w:rFonts w:eastAsia="DengXian"/>
          <w:lang w:eastAsia="zh-CN"/>
        </w:rPr>
      </w:pPr>
      <w:r>
        <w:rPr>
          <w:rFonts w:eastAsia="DengXian"/>
          <w:lang w:eastAsia="zh-CN"/>
        </w:rPr>
        <w:t xml:space="preserve">A </w:t>
      </w:r>
      <w:r>
        <w:rPr>
          <w:rFonts w:eastAsia="DengXian"/>
          <w:lang w:val="en-US" w:eastAsia="ko-KR"/>
        </w:rPr>
        <w:t>Multicast</w:t>
      </w:r>
      <w:r>
        <w:rPr>
          <w:rFonts w:eastAsia="DengXian"/>
          <w:lang w:eastAsia="zh-CN"/>
        </w:rPr>
        <w:t xml:space="preserve"> MBS session may be "open to any UEs".</w:t>
      </w:r>
    </w:p>
    <w:p w14:paraId="63AF299B" w14:textId="77777777" w:rsidR="00C222F0" w:rsidRDefault="00C222F0" w:rsidP="00C222F0">
      <w:pPr>
        <w:pStyle w:val="NO"/>
        <w:rPr>
          <w:rFonts w:eastAsia="Times New Roman"/>
          <w:lang w:eastAsia="zh-CN"/>
        </w:rPr>
      </w:pPr>
      <w:r>
        <w:rPr>
          <w:lang w:eastAsia="zh-CN"/>
        </w:rPr>
        <w:t>NOTE 1:</w:t>
      </w:r>
      <w:r>
        <w:rPr>
          <w:lang w:eastAsia="zh-CN"/>
        </w:rPr>
        <w:tab/>
        <w:t xml:space="preserve">UE authorization for a specific </w:t>
      </w:r>
      <w:r>
        <w:t>Multicast</w:t>
      </w:r>
      <w:r>
        <w:rPr>
          <w:lang w:eastAsia="ko-KR"/>
        </w:rPr>
        <w:t xml:space="preserve"> MBS </w:t>
      </w:r>
      <w:r>
        <w:rPr>
          <w:lang w:eastAsia="zh-CN"/>
        </w:rPr>
        <w:t xml:space="preserve">session can be implicitly performed when UE is configured for a specific </w:t>
      </w:r>
      <w:r>
        <w:t>Multicast</w:t>
      </w:r>
      <w:r>
        <w:rPr>
          <w:lang w:eastAsia="ko-KR"/>
        </w:rPr>
        <w:t xml:space="preserve"> MBS </w:t>
      </w:r>
      <w:r>
        <w:rPr>
          <w:lang w:eastAsia="zh-CN"/>
        </w:rPr>
        <w:t>session, e.g. via Service Announcement for public safety use case.</w:t>
      </w:r>
    </w:p>
    <w:p w14:paraId="51DC1CBD" w14:textId="77777777" w:rsidR="00C222F0" w:rsidRDefault="00C222F0" w:rsidP="00C222F0">
      <w:pPr>
        <w:pStyle w:val="NO"/>
        <w:rPr>
          <w:lang w:eastAsia="zh-CN"/>
        </w:rPr>
      </w:pPr>
      <w:r>
        <w:rPr>
          <w:lang w:eastAsia="zh-CN"/>
        </w:rPr>
        <w:t>NOTE 2:</w:t>
      </w:r>
      <w:r>
        <w:rPr>
          <w:lang w:eastAsia="zh-CN"/>
        </w:rPr>
        <w:tab/>
        <w:t xml:space="preserve">The </w:t>
      </w:r>
      <w:r>
        <w:t xml:space="preserve">authorization </w:t>
      </w:r>
      <w:r>
        <w:rPr>
          <w:lang w:eastAsia="zh-CN"/>
        </w:rPr>
        <w:t>mentioned by a)</w:t>
      </w:r>
      <w:r>
        <w:rPr>
          <w:lang w:eastAsia="ko-KR"/>
        </w:rPr>
        <w:t xml:space="preserve"> is </w:t>
      </w:r>
      <w:r>
        <w:rPr>
          <w:lang w:eastAsia="zh-CN"/>
        </w:rPr>
        <w:t>required even if an</w:t>
      </w:r>
      <w:r>
        <w:t xml:space="preserve"> authorization </w:t>
      </w:r>
      <w:r>
        <w:rPr>
          <w:lang w:eastAsia="zh-CN"/>
        </w:rPr>
        <w:t>according to b) is available</w:t>
      </w:r>
      <w:r>
        <w:t xml:space="preserve">. If the UE is not authorized to </w:t>
      </w:r>
      <w:r>
        <w:rPr>
          <w:rFonts w:eastAsia="SimSun"/>
          <w:lang w:eastAsia="zh-CN"/>
        </w:rPr>
        <w:t>use the</w:t>
      </w:r>
      <w:r>
        <w:t xml:space="preserve"> Multicast </w:t>
      </w:r>
      <w:r>
        <w:rPr>
          <w:rFonts w:eastAsia="SimSun"/>
          <w:lang w:eastAsia="zh-CN"/>
        </w:rPr>
        <w:t>service</w:t>
      </w:r>
      <w:r>
        <w:t xml:space="preserve"> by the </w:t>
      </w:r>
      <w:r>
        <w:rPr>
          <w:rFonts w:eastAsia="SimSun"/>
          <w:lang w:eastAsia="zh-CN"/>
        </w:rPr>
        <w:t>PLMN</w:t>
      </w:r>
      <w:r>
        <w:t xml:space="preserve">, the UE </w:t>
      </w:r>
      <w:r>
        <w:rPr>
          <w:rFonts w:eastAsia="SimSun"/>
          <w:lang w:eastAsia="zh-CN"/>
        </w:rPr>
        <w:t xml:space="preserve">is not authorized to join any multicast MBS Session </w:t>
      </w:r>
      <w:r>
        <w:t>even if the Multicast MBS session is "open to any UEs".</w:t>
      </w:r>
    </w:p>
    <w:p w14:paraId="04476684" w14:textId="45B68131" w:rsidR="00C222F0" w:rsidRDefault="00C222F0" w:rsidP="00C222F0">
      <w:pPr>
        <w:rPr>
          <w:rFonts w:eastAsia="DengXian"/>
          <w:lang w:eastAsia="zh-CN"/>
        </w:rPr>
      </w:pPr>
      <w:r>
        <w:rPr>
          <w:rFonts w:eastAsia="DengXian"/>
          <w:lang w:eastAsia="zh-CN"/>
        </w:rPr>
        <w:t>For a Multicast MBS session, it is required that the 5GC authorizes the UE based on the MBS subscription data and whether the Multicast MBS session is "open to a</w:t>
      </w:r>
      <w:r w:rsidRPr="000963A2">
        <w:rPr>
          <w:rFonts w:eastAsia="DengXian"/>
          <w:lang w:eastAsia="zh-CN"/>
        </w:rPr>
        <w:t>ny UEs", which are preconfigured, or provided by the AF (see</w:t>
      </w:r>
      <w:r>
        <w:rPr>
          <w:rFonts w:eastAsia="DengXian"/>
          <w:lang w:eastAsia="zh-CN"/>
        </w:rPr>
        <w:t xml:space="preserve"> clause 7.</w:t>
      </w:r>
      <w:ins w:id="128" w:author="Huawei User" w:date="2022-08-10T10:35:00Z">
        <w:r w:rsidR="00905705" w:rsidRPr="00905705">
          <w:rPr>
            <w:rFonts w:eastAsia="DengXian"/>
            <w:lang w:eastAsia="zh-CN"/>
          </w:rPr>
          <w:t xml:space="preserve"> </w:t>
        </w:r>
        <w:r w:rsidR="00905705">
          <w:rPr>
            <w:rFonts w:eastAsia="DengXian"/>
            <w:lang w:eastAsia="zh-CN"/>
          </w:rPr>
          <w:t>2.9</w:t>
        </w:r>
      </w:ins>
      <w:del w:id="129" w:author="Huawei User" w:date="2022-08-10T10:35:00Z">
        <w:r w:rsidDel="00905705">
          <w:rPr>
            <w:rFonts w:eastAsia="DengXian"/>
            <w:lang w:eastAsia="zh-CN"/>
          </w:rPr>
          <w:delText>1.1</w:delText>
        </w:r>
      </w:del>
      <w:r>
        <w:rPr>
          <w:rFonts w:eastAsia="DengXian"/>
          <w:lang w:eastAsia="zh-CN"/>
        </w:rPr>
        <w:t>).</w:t>
      </w:r>
    </w:p>
    <w:p w14:paraId="42347FFD" w14:textId="77777777" w:rsidR="00C222F0" w:rsidRPr="000963A2" w:rsidRDefault="00C222F0" w:rsidP="00C222F0">
      <w:pPr>
        <w:rPr>
          <w:rFonts w:eastAsia="DengXian"/>
          <w:lang w:eastAsia="zh-CN"/>
        </w:rPr>
      </w:pPr>
      <w:r>
        <w:rPr>
          <w:rFonts w:eastAsia="DengXian"/>
          <w:lang w:eastAsia="zh-CN"/>
        </w:rPr>
        <w:t>The procedure for UE authorization is a part of UE join procedure and is described in clause 7.2.1.3.</w:t>
      </w:r>
    </w:p>
    <w:p w14:paraId="7AAC6146" w14:textId="415070C5"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8ED2386" w14:textId="77777777" w:rsidR="00C222F0" w:rsidRPr="00174BAC" w:rsidRDefault="00C222F0" w:rsidP="00C222F0">
      <w:pPr>
        <w:keepNext/>
        <w:keepLines/>
        <w:spacing w:before="120"/>
        <w:ind w:left="1701" w:hanging="1701"/>
        <w:outlineLvl w:val="4"/>
        <w:rPr>
          <w:rFonts w:ascii="Arial" w:eastAsia="SimSun" w:hAnsi="Arial"/>
          <w:sz w:val="22"/>
        </w:rPr>
      </w:pPr>
      <w:bookmarkStart w:id="130" w:name="_Toc106166855"/>
      <w:r w:rsidRPr="00174BAC">
        <w:rPr>
          <w:rFonts w:ascii="Arial" w:eastAsia="MS Mincho" w:hAnsi="Arial"/>
          <w:sz w:val="22"/>
        </w:rPr>
        <w:t>7.2.4.2.1</w:t>
      </w:r>
      <w:r w:rsidRPr="00174BAC">
        <w:rPr>
          <w:rFonts w:ascii="Arial" w:eastAsia="MS Mincho" w:hAnsi="Arial"/>
          <w:sz w:val="22"/>
        </w:rPr>
        <w:tab/>
        <w:t>UE join location dependent Multicast MBS session</w:t>
      </w:r>
      <w:r w:rsidRPr="00174BAC">
        <w:rPr>
          <w:rFonts w:ascii="Arial" w:eastAsia="SimSun" w:hAnsi="Arial"/>
          <w:sz w:val="22"/>
          <w:lang w:eastAsia="zh-CN"/>
        </w:rPr>
        <w:t xml:space="preserve"> and establishment</w:t>
      </w:r>
      <w:r w:rsidRPr="00174BAC">
        <w:rPr>
          <w:rFonts w:ascii="Arial" w:eastAsia="SimSun" w:hAnsi="Arial"/>
          <w:sz w:val="22"/>
        </w:rPr>
        <w:t xml:space="preserve"> procedure</w:t>
      </w:r>
      <w:bookmarkEnd w:id="130"/>
    </w:p>
    <w:p w14:paraId="6C78B27B" w14:textId="77777777" w:rsidR="00C222F0" w:rsidRPr="00174BAC" w:rsidRDefault="00C222F0" w:rsidP="00C222F0">
      <w:pPr>
        <w:rPr>
          <w:rFonts w:eastAsia="MS Mincho"/>
        </w:rPr>
      </w:pPr>
      <w:r w:rsidRPr="00174BAC">
        <w:rPr>
          <w:rFonts w:eastAsia="MS Mincho"/>
        </w:rPr>
        <w:t>The</w:t>
      </w:r>
      <w:r w:rsidRPr="00174BAC">
        <w:rPr>
          <w:rFonts w:eastAsia="DengXian"/>
          <w:lang w:eastAsia="zh-CN"/>
        </w:rPr>
        <w:t xml:space="preserve"> location dependent multicast session join and establishment procedure</w:t>
      </w:r>
      <w:r w:rsidRPr="00174BAC">
        <w:rPr>
          <w:rFonts w:eastAsia="MS Mincho"/>
        </w:rPr>
        <w:t xml:space="preserve"> is performed as defined in clause 7.2.1 with the following additions:</w:t>
      </w:r>
    </w:p>
    <w:p w14:paraId="6D63FA9D"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DengXian"/>
          <w:lang w:val="fr-FR" w:eastAsia="fr-FR"/>
        </w:rPr>
        <w:t>-</w:t>
      </w:r>
      <w:r w:rsidRPr="00174BAC">
        <w:rPr>
          <w:rFonts w:eastAsia="DengXian"/>
          <w:lang w:val="fr-FR" w:eastAsia="fr-FR"/>
        </w:rPr>
        <w:tab/>
      </w:r>
      <w:r w:rsidRPr="00174BAC">
        <w:rPr>
          <w:rFonts w:eastAsia="Times New Roman"/>
          <w:lang w:val="fr-FR" w:eastAsia="zh-CN"/>
        </w:rPr>
        <w:t>The location dependent Multicast MBS session is created as described in clause</w:t>
      </w:r>
      <w:r w:rsidRPr="00174BAC">
        <w:rPr>
          <w:rFonts w:eastAsia="MS Mincho"/>
          <w:lang w:val="fr-FR" w:eastAsia="fr-FR"/>
        </w:rPr>
        <w:t> 7</w:t>
      </w:r>
      <w:r w:rsidRPr="00174BAC">
        <w:rPr>
          <w:rFonts w:eastAsia="Times New Roman"/>
          <w:lang w:val="fr-FR" w:eastAsia="zh-CN"/>
        </w:rPr>
        <w:t>.2.4.2.</w:t>
      </w:r>
      <w:ins w:id="131" w:author="Huawei_1" w:date="2022-06-23T12:22:00Z">
        <w:r>
          <w:rPr>
            <w:rFonts w:eastAsia="Times New Roman"/>
            <w:lang w:val="fr-FR" w:eastAsia="zh-CN"/>
          </w:rPr>
          <w:t>0</w:t>
        </w:r>
      </w:ins>
      <w:del w:id="132" w:author="Huawei_1" w:date="2022-06-23T12:22:00Z">
        <w:r w:rsidRPr="00174BAC" w:rsidDel="00C36FA3">
          <w:rPr>
            <w:rFonts w:eastAsia="Times New Roman"/>
            <w:lang w:val="fr-FR" w:eastAsia="zh-CN"/>
          </w:rPr>
          <w:delText>2</w:delText>
        </w:r>
      </w:del>
      <w:r w:rsidRPr="00174BAC">
        <w:rPr>
          <w:rFonts w:eastAsia="Times New Roman"/>
          <w:lang w:val="fr-FR" w:eastAsia="zh-CN"/>
        </w:rPr>
        <w:t>.</w:t>
      </w:r>
    </w:p>
    <w:p w14:paraId="2F92427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The UE may have information about the location dependent multicast service including all MBS service areas of the location dependent MBS session via Service Announcement as specified in clause 7.2.4.3.1.</w:t>
      </w:r>
    </w:p>
    <w:p w14:paraId="190C72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0D86C7E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SMF requires information about the multicast </w:t>
      </w:r>
      <w:r w:rsidRPr="00174BAC">
        <w:rPr>
          <w:rFonts w:eastAsia="DengXian"/>
          <w:lang w:val="fr-FR" w:eastAsia="fr-FR"/>
        </w:rPr>
        <w:t xml:space="preserve">MBS </w:t>
      </w:r>
      <w:r w:rsidRPr="00174BAC">
        <w:rPr>
          <w:rFonts w:eastAsia="Times New Roman"/>
          <w:lang w:val="fr-FR" w:eastAsia="zh-CN"/>
        </w:rPr>
        <w:t xml:space="preserve">Session </w:t>
      </w:r>
      <w:r w:rsidRPr="00174BAC">
        <w:rPr>
          <w:rFonts w:eastAsia="Times New Roman"/>
          <w:lang w:val="fr-FR" w:eastAsia="fr-FR"/>
        </w:rPr>
        <w:t xml:space="preserve">Context for the indicated MBS Session ID, the SMF requests </w:t>
      </w:r>
      <w:r w:rsidRPr="00174BAC">
        <w:rPr>
          <w:rFonts w:eastAsia="Times New Roman"/>
          <w:lang w:val="fr-FR" w:eastAsia="zh-CN"/>
        </w:rPr>
        <w:t>MB-SMF information</w:t>
      </w:r>
      <w:r w:rsidRPr="00174BAC">
        <w:rPr>
          <w:rFonts w:eastAsia="Times New Roman"/>
          <w:lang w:val="fr-FR" w:eastAsia="fr-FR"/>
        </w:rPr>
        <w:t xml:space="preserve"> via Nnrf_NFDiscovery</w:t>
      </w:r>
      <w:r w:rsidRPr="00174BAC">
        <w:rPr>
          <w:rFonts w:eastAsia="DengXian"/>
          <w:lang w:val="fr-FR" w:eastAsia="fr-FR"/>
        </w:rPr>
        <w:t>_Request</w:t>
      </w:r>
      <w:r w:rsidRPr="00174BAC">
        <w:rPr>
          <w:rFonts w:eastAsia="Times New Roman"/>
          <w:lang w:val="fr-FR" w:eastAsia="fr-FR"/>
        </w:rPr>
        <w:t xml:space="preserve"> </w:t>
      </w:r>
      <w:r w:rsidRPr="00174BAC">
        <w:rPr>
          <w:rFonts w:eastAsia="DengXian"/>
          <w:lang w:val="fr-FR" w:eastAsia="fr-FR"/>
        </w:rPr>
        <w:t xml:space="preserve">Request </w:t>
      </w:r>
      <w:r w:rsidRPr="00174BAC">
        <w:rPr>
          <w:rFonts w:eastAsia="Times New Roman"/>
          <w:lang w:val="fr-FR" w:eastAsia="fr-FR"/>
        </w:rPr>
        <w:t>(MBS Session ID</w:t>
      </w:r>
      <w:r w:rsidRPr="00174BAC">
        <w:rPr>
          <w:rFonts w:eastAsia="DengXian"/>
          <w:lang w:val="fr-FR" w:eastAsia="fr-FR"/>
        </w:rPr>
        <w:t>, UE location</w:t>
      </w:r>
      <w:r w:rsidRPr="00174BAC">
        <w:rPr>
          <w:rFonts w:eastAsia="Times New Roman"/>
          <w:lang w:val="fr-FR" w:eastAsia="fr-FR"/>
        </w:rPr>
        <w:t>). The 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ID.If the TAI is not included, but the related MB-SMF include the service area, the NRF return all the MB-SMF associated with that MBS Session ID.</w:t>
      </w:r>
    </w:p>
    <w:p w14:paraId="06AECE0C" w14:textId="77777777" w:rsidR="00C222F0" w:rsidRPr="00174BAC" w:rsidRDefault="00C222F0" w:rsidP="00C222F0">
      <w:pPr>
        <w:keepLines/>
        <w:overflowPunct w:val="0"/>
        <w:autoSpaceDE w:val="0"/>
        <w:autoSpaceDN w:val="0"/>
        <w:adjustRightInd w:val="0"/>
        <w:ind w:left="1135" w:hanging="851"/>
        <w:rPr>
          <w:rFonts w:eastAsia="Times New Roman"/>
          <w:lang w:val="fr-FR" w:eastAsia="fr-FR"/>
        </w:rPr>
      </w:pPr>
      <w:r w:rsidRPr="00174BAC">
        <w:rPr>
          <w:rFonts w:eastAsia="Times New Roman"/>
          <w:lang w:val="fr-FR" w:eastAsia="fr-FR"/>
        </w:rPr>
        <w:t>NOTE 1:</w:t>
      </w:r>
      <w:r w:rsidRPr="00174BAC">
        <w:rPr>
          <w:rFonts w:eastAsia="Times New Roman"/>
          <w:lang w:val="fr-FR" w:eastAsia="fr-FR"/>
        </w:rPr>
        <w:tab/>
        <w:t>The AMF provides the User Location Information of the UE (cell ID and current tracking area ID) towards the SMF within Nsmf_PDUSession_CreateSMContext request and if the location changed also in Nsmf_PDUSession_UpdateSMContext request (as used for the join) as specified in clauses 4.3.2.2.1 and 4.3.3.2 of TS 23.502 [6].</w:t>
      </w:r>
    </w:p>
    <w:p w14:paraId="7B23448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NRF provides information about </w:t>
      </w:r>
      <w:r w:rsidRPr="00174BAC">
        <w:rPr>
          <w:rFonts w:eastAsia="Times New Roman"/>
          <w:lang w:val="fr-FR" w:eastAsia="zh-CN"/>
        </w:rPr>
        <w:t>the MB-SMF(s)</w:t>
      </w:r>
      <w:r w:rsidRPr="00174BAC">
        <w:rPr>
          <w:rFonts w:eastAsia="DengXian"/>
          <w:lang w:val="fr-FR" w:eastAsia="zh-CN"/>
        </w:rPr>
        <w:t xml:space="preserve"> serving the Multicast MBS session at the possible indicated location. The NRF provides the service areas and Area Session IDs for the Multicast MBS session as part of the MB-SMF profile(s)</w:t>
      </w:r>
      <w:r w:rsidRPr="00174BAC">
        <w:rPr>
          <w:rFonts w:eastAsia="Times New Roman"/>
          <w:lang w:val="fr-FR" w:eastAsia="fr-FR"/>
        </w:rPr>
        <w:t>, via Nnrf_NFDiscovery</w:t>
      </w:r>
      <w:r w:rsidRPr="00174BAC">
        <w:rPr>
          <w:rFonts w:eastAsia="DengXian"/>
          <w:lang w:val="fr-FR" w:eastAsia="fr-FR"/>
        </w:rPr>
        <w:t>_Request</w:t>
      </w:r>
      <w:r w:rsidRPr="00174BAC">
        <w:rPr>
          <w:rFonts w:eastAsia="Times New Roman"/>
          <w:lang w:val="fr-FR" w:eastAsia="fr-FR"/>
        </w:rPr>
        <w:t xml:space="preserve"> </w:t>
      </w:r>
      <w:r w:rsidRPr="00174BAC">
        <w:rPr>
          <w:rFonts w:eastAsia="DengXian"/>
          <w:lang w:val="fr-FR" w:eastAsia="fr-FR"/>
        </w:rPr>
        <w:t xml:space="preserve">Response </w:t>
      </w:r>
      <w:r w:rsidRPr="00174BAC">
        <w:rPr>
          <w:rFonts w:eastAsia="Times New Roman"/>
          <w:lang w:val="fr-FR" w:eastAsia="fr-FR"/>
        </w:rPr>
        <w:t xml:space="preserve">(MB-SMF </w:t>
      </w:r>
      <w:r w:rsidRPr="00174BAC">
        <w:rPr>
          <w:rFonts w:eastAsia="DengXian"/>
          <w:lang w:val="fr-FR" w:eastAsia="fr-FR"/>
        </w:rPr>
        <w:t>profile (</w:t>
      </w:r>
      <w:r w:rsidRPr="00174BAC">
        <w:rPr>
          <w:rFonts w:eastAsia="Times New Roman"/>
          <w:lang w:val="fr-FR" w:eastAsia="fr-FR"/>
        </w:rPr>
        <w:t>Area Session ID</w:t>
      </w:r>
      <w:r w:rsidRPr="00174BAC">
        <w:rPr>
          <w:rFonts w:eastAsia="DengXian"/>
          <w:lang w:val="fr-FR" w:eastAsia="fr-FR"/>
        </w:rPr>
        <w:t>(s)</w:t>
      </w:r>
      <w:r w:rsidRPr="00174BAC">
        <w:rPr>
          <w:rFonts w:eastAsia="Times New Roman"/>
          <w:lang w:val="fr-FR" w:eastAsia="fr-FR"/>
        </w:rPr>
        <w:t xml:space="preserve">, </w:t>
      </w:r>
      <w:r w:rsidRPr="00174BAC">
        <w:rPr>
          <w:rFonts w:eastAsia="Times New Roman"/>
          <w:lang w:val="fr-FR" w:eastAsia="zh-CN"/>
        </w:rPr>
        <w:t>MBS service</w:t>
      </w:r>
      <w:r w:rsidRPr="00174BAC">
        <w:rPr>
          <w:rFonts w:eastAsia="MS Mincho"/>
          <w:lang w:val="fr-FR" w:eastAsia="fr-FR"/>
        </w:rPr>
        <w:t xml:space="preserve"> area(s)</w:t>
      </w:r>
      <w:r w:rsidRPr="00174BAC">
        <w:rPr>
          <w:rFonts w:eastAsia="Times New Roman"/>
          <w:lang w:val="fr-FR" w:eastAsia="fr-FR"/>
        </w:rPr>
        <w:t xml:space="preserve">). The SMF selects </w:t>
      </w:r>
      <w:r w:rsidRPr="00174BAC">
        <w:rPr>
          <w:rFonts w:eastAsia="Times New Roman"/>
          <w:lang w:val="fr-FR" w:eastAsia="zh-CN"/>
        </w:rPr>
        <w:t>the MB-SMF</w:t>
      </w:r>
      <w:r w:rsidRPr="00174BAC">
        <w:rPr>
          <w:rFonts w:eastAsia="Times New Roman"/>
          <w:lang w:val="fr-FR" w:eastAsia="fr-FR"/>
        </w:rPr>
        <w:t xml:space="preserve"> based on the location area where the UE is residing (if the TAI is not provided to the NRF) and interacts with MB-SMF to retrieve QoS information of the multicast QoS flow(s) for the MBS Session ID and subscribes to notifications about the MBS Session ID.</w:t>
      </w:r>
    </w:p>
    <w:p w14:paraId="1308C24B"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The SMF check whether the UE is inside MBS service areas of the location dependent MBS session by comparing the User Location Information of the UE provided by the AMF with the MBS service areas received from the NRF. If the UE is out of all MBS service area of the location dependent MBS session, the SMF reject the multicast session join request.</w:t>
      </w:r>
    </w:p>
    <w:p w14:paraId="521263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Join Request from the UE is accepted, the SMF may subscribe at the AMF using the Namf_EventExposure service to notifications about the "UE moving in or out of a subscribed "Area Of Interest"" event. The SMF supplies all MBS service areas of the location dependent MBS session as Area Of Interest.</w:t>
      </w:r>
    </w:p>
    <w:p w14:paraId="267599D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SMF requests the AMF to transfer an N2 message to the RAN node using the Nsmf_PDUSession_UpdateSMContext </w:t>
      </w:r>
      <w:r w:rsidRPr="00174BAC">
        <w:rPr>
          <w:rFonts w:eastAsia="Times New Roman"/>
          <w:lang w:val="fr-FR" w:eastAsia="zh-CN"/>
        </w:rPr>
        <w:t>response,</w:t>
      </w:r>
      <w:r w:rsidRPr="00174BAC">
        <w:rPr>
          <w:rFonts w:eastAsia="Times New Roman"/>
          <w:lang w:val="fr-FR" w:eastAsia="fr-FR"/>
        </w:rPr>
        <w:t xml:space="preserve"> </w:t>
      </w:r>
      <w:r w:rsidRPr="00174BAC">
        <w:rPr>
          <w:rFonts w:eastAsia="Times New Roman"/>
          <w:lang w:val="fr-FR" w:eastAsia="zh-CN"/>
        </w:rPr>
        <w:t>to provide</w:t>
      </w:r>
      <w:r w:rsidRPr="00174BAC">
        <w:rPr>
          <w:rFonts w:eastAsia="Times New Roman"/>
          <w:lang w:val="fr-FR" w:eastAsia="fr-FR"/>
        </w:rPr>
        <w:t xml:space="preserve"> the NG-RAN with Multicast MBS session information which additionally includes the Area Session ID.</w:t>
      </w:r>
    </w:p>
    <w:p w14:paraId="089A901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the NG-RAN node supports MBS, the NG-RAN uses the received MBS Session ID and Area Session ID to determine the </w:t>
      </w:r>
      <w:r w:rsidRPr="00174BAC">
        <w:rPr>
          <w:rFonts w:eastAsia="Times New Roman"/>
          <w:lang w:val="fr-FR" w:eastAsia="zh-CN"/>
        </w:rPr>
        <w:t>local Multicast MBS session context</w:t>
      </w:r>
      <w:r w:rsidRPr="00174BAC">
        <w:rPr>
          <w:rFonts w:eastAsia="Times New Roman"/>
          <w:lang w:val="fr-FR" w:eastAsia="fr-FR"/>
        </w:rPr>
        <w:t xml:space="preserve"> and whether the user plane for the </w:t>
      </w:r>
      <w:r w:rsidRPr="00174BAC">
        <w:rPr>
          <w:rFonts w:eastAsia="Times New Roman"/>
          <w:lang w:val="fr-FR" w:eastAsia="zh-CN"/>
        </w:rPr>
        <w:t>local Multicast MBS session</w:t>
      </w:r>
      <w:r w:rsidRPr="00174BAC">
        <w:rPr>
          <w:rFonts w:eastAsia="Times New Roman"/>
          <w:lang w:val="fr-FR" w:eastAsia="fr-FR"/>
        </w:rPr>
        <w:t xml:space="preserve"> is already established. If the RAN determines the shared delivery is not established for the MBS Session ID and Area Session ID, the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2C9584F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NG-RAN node serving the UE does not support MBS and the UE is in the MBS service area, the SMF apply individual delivery towards the UE. The SMF configures the UPF to send data related to the Multicast MBS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7057B503" w14:textId="79573A4B"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CCB96EF" w14:textId="77777777" w:rsidR="00C222F0" w:rsidRPr="00125C5E" w:rsidRDefault="00C222F0" w:rsidP="00C222F0">
      <w:pPr>
        <w:keepNext/>
        <w:keepLines/>
        <w:spacing w:before="120"/>
        <w:ind w:left="1134" w:hanging="1134"/>
        <w:outlineLvl w:val="2"/>
        <w:rPr>
          <w:rFonts w:ascii="Arial" w:eastAsia="SimSun" w:hAnsi="Arial"/>
          <w:sz w:val="28"/>
        </w:rPr>
      </w:pPr>
      <w:bookmarkStart w:id="133" w:name="_Toc106166875"/>
      <w:r w:rsidRPr="00125C5E">
        <w:rPr>
          <w:rFonts w:ascii="Arial" w:eastAsia="SimSun" w:hAnsi="Arial"/>
          <w:sz w:val="28"/>
        </w:rPr>
        <w:t>7.2.6</w:t>
      </w:r>
      <w:r w:rsidRPr="00125C5E">
        <w:rPr>
          <w:rFonts w:ascii="Arial" w:eastAsia="SimSun" w:hAnsi="Arial"/>
          <w:sz w:val="28"/>
        </w:rPr>
        <w:tab/>
        <w:t>Multicast session update procedure</w:t>
      </w:r>
      <w:bookmarkEnd w:id="133"/>
    </w:p>
    <w:p w14:paraId="7969FE07" w14:textId="77777777" w:rsidR="00C222F0" w:rsidRPr="00125C5E" w:rsidRDefault="00C222F0" w:rsidP="00C222F0">
      <w:pPr>
        <w:rPr>
          <w:rFonts w:eastAsia="DengXian"/>
        </w:rPr>
      </w:pPr>
      <w:r w:rsidRPr="00125C5E">
        <w:rPr>
          <w:rFonts w:eastAsia="DengXian"/>
        </w:rPr>
        <w:t>Multicast MBS session update procedure is invoked by the AF to update the service requirement (result in multicast QoS parameters update and/or multicast QoS flow addition/removal) and/or MBS Service Area for an ongoing Multicast MBS session. For the interaction between AF and MB-SMF, see clause 7.1.1.6 and 7.1.1.7</w:t>
      </w:r>
      <w:r w:rsidRPr="00125C5E">
        <w:rPr>
          <w:rFonts w:eastAsia="DengXian"/>
          <w:lang w:val="en-US"/>
        </w:rPr>
        <w:t>.</w:t>
      </w:r>
    </w:p>
    <w:p w14:paraId="72433D03" w14:textId="77777777" w:rsidR="00C222F0" w:rsidRPr="003E72C3" w:rsidRDefault="00C222F0" w:rsidP="00C222F0">
      <w:pPr>
        <w:keepNext/>
        <w:keepLines/>
        <w:overflowPunct w:val="0"/>
        <w:autoSpaceDE w:val="0"/>
        <w:autoSpaceDN w:val="0"/>
        <w:adjustRightInd w:val="0"/>
        <w:spacing w:before="60"/>
        <w:jc w:val="center"/>
        <w:rPr>
          <w:rFonts w:ascii="Arial" w:eastAsia="Times New Roman" w:hAnsi="Arial" w:cs="Arial"/>
          <w:b/>
          <w:lang w:val="en-US" w:eastAsia="fr-FR"/>
          <w:rPrChange w:id="134" w:author="Huawei User" w:date="2022-06-21T13:59:00Z">
            <w:rPr>
              <w:rFonts w:ascii="Arial" w:eastAsia="Times New Roman" w:hAnsi="Arial" w:cs="Arial"/>
              <w:b/>
              <w:lang w:val="fr-FR" w:eastAsia="fr-FR"/>
            </w:rPr>
          </w:rPrChange>
        </w:rPr>
      </w:pPr>
      <w:r w:rsidRPr="00125C5E">
        <w:rPr>
          <w:rFonts w:ascii="Arial" w:eastAsia="Times New Roman" w:hAnsi="Arial"/>
          <w:b/>
          <w:lang w:eastAsia="en-GB"/>
        </w:rPr>
        <w:object w:dxaOrig="9195" w:dyaOrig="6555" w14:anchorId="4F83C28E">
          <v:shape id="_x0000_i1030" type="#_x0000_t75" style="width:415.5pt;height:295.5pt" o:ole="">
            <v:imagedata r:id="rId32" o:title=""/>
          </v:shape>
          <o:OLEObject Type="Embed" ProgID="Visio.Drawing.15" ShapeID="_x0000_i1030" DrawAspect="Content" ObjectID="_1722363096" r:id="rId33"/>
        </w:object>
      </w:r>
    </w:p>
    <w:p w14:paraId="1888A0A4" w14:textId="77777777" w:rsidR="00C222F0" w:rsidRPr="00125C5E" w:rsidRDefault="00C222F0" w:rsidP="00C222F0">
      <w:pPr>
        <w:keepLines/>
        <w:overflowPunct w:val="0"/>
        <w:autoSpaceDE w:val="0"/>
        <w:autoSpaceDN w:val="0"/>
        <w:adjustRightInd w:val="0"/>
        <w:spacing w:after="240"/>
        <w:jc w:val="center"/>
        <w:rPr>
          <w:rFonts w:ascii="Arial" w:eastAsia="Times New Roman" w:hAnsi="Arial" w:cs="Arial"/>
          <w:b/>
          <w:lang w:val="en-US" w:eastAsia="fr-FR"/>
        </w:rPr>
      </w:pPr>
      <w:r w:rsidRPr="00125C5E">
        <w:rPr>
          <w:rFonts w:ascii="Arial" w:eastAsia="Times New Roman" w:hAnsi="Arial" w:cs="Arial"/>
          <w:b/>
          <w:lang w:val="fr-FR" w:eastAsia="fr-FR"/>
        </w:rPr>
        <w:t xml:space="preserve">Figure </w:t>
      </w:r>
      <w:r w:rsidRPr="00125C5E">
        <w:rPr>
          <w:rFonts w:ascii="Arial" w:eastAsia="Times New Roman" w:hAnsi="Arial" w:cs="Arial"/>
          <w:b/>
          <w:lang w:val="fr-FR" w:eastAsia="zh-CN"/>
        </w:rPr>
        <w:t>7.2.</w:t>
      </w:r>
      <w:r w:rsidRPr="00125C5E">
        <w:rPr>
          <w:rFonts w:ascii="Arial" w:eastAsia="Times New Roman" w:hAnsi="Arial" w:cs="Arial"/>
          <w:b/>
          <w:lang w:val="en-US" w:eastAsia="zh-CN"/>
        </w:rPr>
        <w:t>6</w:t>
      </w:r>
      <w:r w:rsidRPr="00125C5E">
        <w:rPr>
          <w:rFonts w:ascii="Arial" w:eastAsia="Times New Roman" w:hAnsi="Arial" w:cs="Arial"/>
          <w:b/>
          <w:lang w:val="en-US" w:eastAsia="fr-FR"/>
        </w:rPr>
        <w:t>-1</w:t>
      </w:r>
      <w:r w:rsidRPr="00125C5E">
        <w:rPr>
          <w:rFonts w:ascii="Arial" w:eastAsia="Times New Roman" w:hAnsi="Arial" w:cs="Arial"/>
          <w:b/>
          <w:lang w:val="fr-FR" w:eastAsia="fr-FR"/>
        </w:rPr>
        <w:t>: Multicast MBS Session update procedure</w:t>
      </w:r>
      <w:r w:rsidRPr="00125C5E">
        <w:rPr>
          <w:rFonts w:ascii="Arial" w:eastAsia="Times New Roman" w:hAnsi="Arial" w:cs="Arial"/>
          <w:b/>
          <w:lang w:val="en-US" w:eastAsia="fr-FR"/>
        </w:rPr>
        <w:t>.</w:t>
      </w:r>
    </w:p>
    <w:p w14:paraId="4C87737E" w14:textId="77777777" w:rsidR="00C222F0" w:rsidRPr="00125C5E" w:rsidRDefault="00C222F0" w:rsidP="00C222F0">
      <w:pPr>
        <w:overflowPunct w:val="0"/>
        <w:autoSpaceDE w:val="0"/>
        <w:autoSpaceDN w:val="0"/>
        <w:adjustRightInd w:val="0"/>
        <w:ind w:left="568" w:hanging="284"/>
        <w:rPr>
          <w:rFonts w:eastAsia="Times New Roman"/>
          <w:lang w:eastAsia="fr-FR"/>
        </w:rPr>
      </w:pPr>
      <w:r w:rsidRPr="00125C5E">
        <w:rPr>
          <w:rFonts w:eastAsia="Times New Roman"/>
          <w:lang w:val="fr-FR" w:eastAsia="fr-FR"/>
        </w:rPr>
        <w:t>1.</w:t>
      </w:r>
      <w:r w:rsidRPr="00125C5E">
        <w:rPr>
          <w:rFonts w:eastAsia="Times New Roman"/>
          <w:lang w:val="fr-FR" w:eastAsia="fr-FR"/>
        </w:rPr>
        <w:tab/>
        <w:t>This procedure is triggered by the MB-SMF receiving the updated service requirement and/or MBS Service Area for a multicast MBS Session, see clauses 7.1.1.6 and 7.1.1.7.</w:t>
      </w:r>
    </w:p>
    <w:p w14:paraId="0366804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2.</w:t>
      </w:r>
      <w:r w:rsidRPr="00125C5E">
        <w:rPr>
          <w:rFonts w:eastAsia="Times New Roman"/>
          <w:lang w:val="fr-FR" w:eastAsia="fr-FR"/>
        </w:rPr>
        <w:tab/>
        <w:t>The AF providing the updated service area may also inform UEs at application level about the new service area via a service announcement.</w:t>
      </w:r>
    </w:p>
    <w:p w14:paraId="0E5476B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NOTE 1:</w:t>
      </w:r>
      <w:r w:rsidRPr="00125C5E">
        <w:rPr>
          <w:rFonts w:eastAsia="Times New Roman"/>
          <w:lang w:val="fr-FR" w:eastAsia="fr-FR"/>
        </w:rPr>
        <w:tab/>
        <w:t>If a UE is located in a cell which was previously outside the service area and is now inside the updated service area, the UE can join the multicast service as specified in clause 7.2.1.3.</w:t>
      </w:r>
    </w:p>
    <w:p w14:paraId="595B308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QoS updates steps 3 to 7 are performed.</w:t>
      </w:r>
    </w:p>
    <w:p w14:paraId="1A61BA62"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steps 3 to 7 may be performed to allow NG-RAN to terminate data transmission in the area which is no longer in the MBS Service Area.</w:t>
      </w:r>
    </w:p>
    <w:p w14:paraId="32380770"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3.</w:t>
      </w:r>
      <w:r w:rsidRPr="00125C5E">
        <w:rPr>
          <w:rFonts w:eastAsia="Times New Roman"/>
          <w:lang w:val="fr-FR" w:eastAsia="fr-FR"/>
        </w:rPr>
        <w:tab/>
        <w:t>The MB-SMF invokes Namf_MBSCommunication_N2MessageTransfer service operation (MBS Session ID, [Area Session ID], N2 SM message container (TMGI, [QoS profile(s) for multicast MBS session], [MBS Service Area], [Area Session Id])) to the AMF(s).</w:t>
      </w:r>
    </w:p>
    <w:p w14:paraId="2A821241"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4.</w:t>
      </w:r>
      <w:r w:rsidRPr="00125C5E">
        <w:rPr>
          <w:rFonts w:eastAsia="Times New Roman"/>
          <w:lang w:val="fr-FR" w:eastAsia="fr-FR"/>
        </w:rPr>
        <w:tab/>
        <w:t>The involved AMF sends N2 MBS session request (N2 SM message container) to NG-RAN nodes handling the multicast MBS session and possible Area Session ID based on the RAN node IDs stored in the AMF for the MBS session.</w:t>
      </w:r>
    </w:p>
    <w:p w14:paraId="5B0314CA"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5.</w:t>
      </w:r>
      <w:r w:rsidRPr="00125C5E">
        <w:rPr>
          <w:rFonts w:eastAsia="Times New Roman"/>
          <w:lang w:val="fr-FR" w:eastAsia="fr-FR"/>
        </w:rP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204166A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080C8D6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6.</w:t>
      </w:r>
      <w:r w:rsidRPr="00125C5E">
        <w:rPr>
          <w:rFonts w:eastAsia="Times New Roman"/>
          <w:lang w:val="fr-FR" w:eastAsia="fr-FR"/>
        </w:rPr>
        <w:tab/>
        <w:t>The NG-RAN node(s) acknowledges N2 MBS session request by sending an N2 MBS session Response message to the AMF.</w:t>
      </w:r>
    </w:p>
    <w:p w14:paraId="649A9099"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7.</w:t>
      </w:r>
      <w:r w:rsidRPr="00125C5E">
        <w:rPr>
          <w:rFonts w:eastAsia="Times New Roman"/>
          <w:lang w:val="fr-FR" w:eastAsia="fr-FR"/>
        </w:rPr>
        <w:tab/>
        <w:t>The AMF invokes the Nmbsmf_MBSSession_ContextUpdate () to the MB-SMF.</w:t>
      </w:r>
    </w:p>
    <w:p w14:paraId="18AA1D0B" w14:textId="57AD2E35"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8.</w:t>
      </w:r>
      <w:r w:rsidRPr="00125C5E">
        <w:rPr>
          <w:rFonts w:eastAsia="Times New Roman"/>
          <w:lang w:val="fr-FR" w:eastAsia="fr-FR"/>
        </w:rPr>
        <w:tab/>
        <w:t xml:space="preserve">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w:t>
      </w:r>
      <w:ins w:id="135" w:author="Huawei User" w:date="2022-08-10T10:35:00Z">
        <w:r w:rsidR="00905705">
          <w:rPr>
            <w:rFonts w:eastAsia="Times New Roman"/>
            <w:lang w:val="fr-FR" w:eastAsia="fr-FR"/>
          </w:rPr>
          <w:t xml:space="preserve">MBS </w:t>
        </w:r>
      </w:ins>
      <w:r w:rsidRPr="00125C5E">
        <w:rPr>
          <w:rFonts w:eastAsia="Times New Roman"/>
          <w:lang w:val="fr-FR" w:eastAsia="fr-FR"/>
        </w:rPr>
        <w:t>service areas.</w:t>
      </w:r>
    </w:p>
    <w:p w14:paraId="5128F235"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9.</w:t>
      </w:r>
      <w:r w:rsidRPr="00125C5E">
        <w:rPr>
          <w:rFonts w:eastAsia="Times New Roman"/>
          <w:lang w:val="fr-FR" w:eastAsia="fr-FR"/>
        </w:rPr>
        <w:tab/>
        <w:t>The SMF determines the affected UEs it serves based on the multicast MBS Session ID and Area Session ID (if provided) received in the step 8.</w:t>
      </w:r>
    </w:p>
    <w:p w14:paraId="2AE0B279" w14:textId="77777777" w:rsidR="00C222F0" w:rsidRPr="00125C5E" w:rsidRDefault="00C222F0" w:rsidP="00C222F0">
      <w:pPr>
        <w:rPr>
          <w:rFonts w:eastAsia="DengXian"/>
        </w:rPr>
      </w:pPr>
      <w:r w:rsidRPr="00125C5E">
        <w:rPr>
          <w:rFonts w:eastAsia="DengXian"/>
        </w:rPr>
        <w:t>The subsequent steps 10 to 12 are executed for each affected UE. For QoS updates, steps 10 and 11 are skipped.</w:t>
      </w:r>
    </w:p>
    <w:p w14:paraId="092B8FE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10.</w:t>
      </w:r>
      <w:r w:rsidRPr="00125C5E">
        <w:rPr>
          <w:rFonts w:eastAsia="Times New Roman"/>
          <w:lang w:val="fr-FR" w:eastAsia="fr-FR"/>
        </w:rPr>
        <w:tab/>
        <w:t>[Conditional] For an MBS Service Area update, if the SMF previously subscribed at the AMF to notifications about the UE moving in or out of a subscribed "Area Of Interest", the SMF updates the subscription with the new MBS Service Area as area of interest.</w:t>
      </w:r>
    </w:p>
    <w:p w14:paraId="673CFA8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11.</w:t>
      </w:r>
      <w:r w:rsidRPr="00125C5E">
        <w:rPr>
          <w:rFonts w:eastAsia="Times New Roman"/>
          <w:lang w:val="fr-FR" w:eastAsia="fr-FR"/>
        </w:rPr>
        <w:tab/>
        <w:t>[Optional] When the MBS Service Area is updated, if the SMF does not have the latest UE location, the SMF queries AMF which then query the NG-RAN for the current location of the UE to determine whether the UE is within the updated MBS Service Area.</w:t>
      </w:r>
    </w:p>
    <w:p w14:paraId="29648DF9" w14:textId="5B1F15D1" w:rsidR="00C222F0" w:rsidRPr="0028421A" w:rsidRDefault="00C222F0" w:rsidP="00C222F0">
      <w:pPr>
        <w:overflowPunct w:val="0"/>
        <w:autoSpaceDE w:val="0"/>
        <w:autoSpaceDN w:val="0"/>
        <w:adjustRightInd w:val="0"/>
        <w:ind w:left="568" w:hanging="284"/>
        <w:rPr>
          <w:rFonts w:eastAsia="Times New Roman"/>
          <w:lang w:val="en-US" w:eastAsia="fr-FR"/>
        </w:rPr>
      </w:pPr>
      <w:r w:rsidRPr="00125C5E">
        <w:rPr>
          <w:rFonts w:eastAsia="Times New Roman"/>
          <w:lang w:val="fr-FR" w:eastAsia="fr-FR"/>
        </w:rPr>
        <w:t>12.</w:t>
      </w:r>
      <w:r w:rsidRPr="00125C5E">
        <w:rPr>
          <w:rFonts w:eastAsia="Times New Roman"/>
          <w:lang w:val="fr-FR" w:eastAsia="fr-FR"/>
        </w:rPr>
        <w:tab/>
        <w:t>[Conditional] For QoS Updates, if the 5GC Individual MBS traffic delivery is used, or if the associated QoS flows is to be added/removed, the SMF triggers PDU Session Modification procedure as defined in TS 23.502 [6].</w:t>
      </w:r>
      <w:ins w:id="136" w:author="Huawei User" w:date="2022-06-21T14:52:00Z">
        <w:r>
          <w:rPr>
            <w:rFonts w:eastAsia="Times New Roman"/>
            <w:lang w:val="fr-FR" w:eastAsia="fr-FR"/>
          </w:rPr>
          <w:t xml:space="preserve"> </w:t>
        </w:r>
      </w:ins>
      <w:ins w:id="137" w:author="Nokia r02" w:date="2022-08-18T20:58:00Z">
        <w:r w:rsidR="008561E7">
          <w:rPr>
            <w:rFonts w:eastAsia="Times New Roman"/>
            <w:lang w:val="fr-FR" w:eastAsia="fr-FR"/>
          </w:rPr>
          <w:t xml:space="preserve">If </w:t>
        </w:r>
        <w:r w:rsidR="008561E7" w:rsidRPr="00125C5E">
          <w:rPr>
            <w:rFonts w:eastAsia="Times New Roman"/>
            <w:lang w:val="fr-FR" w:eastAsia="fr-FR"/>
          </w:rPr>
          <w:t>the 5GC Individual MBS traffic delivery is used</w:t>
        </w:r>
        <w:r w:rsidR="008561E7">
          <w:rPr>
            <w:rFonts w:eastAsia="Times New Roman"/>
            <w:lang w:val="en-US" w:eastAsia="fr-FR"/>
          </w:rPr>
          <w:t xml:space="preserve">, </w:t>
        </w:r>
      </w:ins>
      <w:ins w:id="138" w:author="Huawei User" w:date="2022-06-21T14:52:00Z">
        <w:del w:id="139" w:author="Nokia r02" w:date="2022-08-18T20:58:00Z">
          <w:r w:rsidDel="008561E7">
            <w:rPr>
              <w:rFonts w:eastAsia="Times New Roman"/>
              <w:lang w:val="en-US" w:eastAsia="fr-FR"/>
            </w:rPr>
            <w:delText>T</w:delText>
          </w:r>
        </w:del>
      </w:ins>
      <w:ins w:id="140" w:author="Nokia r02" w:date="2022-08-18T20:58:00Z">
        <w:r w:rsidR="008561E7">
          <w:rPr>
            <w:rFonts w:eastAsia="Times New Roman"/>
            <w:lang w:val="en-US" w:eastAsia="fr-FR"/>
          </w:rPr>
          <w:t>t</w:t>
        </w:r>
      </w:ins>
      <w:ins w:id="141" w:author="Huawei User" w:date="2022-06-21T14:52:00Z">
        <w:r>
          <w:rPr>
            <w:rFonts w:eastAsia="Times New Roman"/>
            <w:lang w:val="en-US" w:eastAsia="fr-FR"/>
          </w:rPr>
          <w:t xml:space="preserve">he SMF </w:t>
        </w:r>
      </w:ins>
      <w:ins w:id="142" w:author="Huawei User" w:date="2022-06-21T15:09:00Z">
        <w:r>
          <w:rPr>
            <w:rFonts w:eastAsia="Times New Roman"/>
            <w:lang w:val="en-US" w:eastAsia="fr-FR"/>
          </w:rPr>
          <w:t xml:space="preserve">may </w:t>
        </w:r>
      </w:ins>
      <w:ins w:id="143" w:author="Nokia r02" w:date="2022-08-18T20:58:00Z">
        <w:r w:rsidR="008561E7">
          <w:rPr>
            <w:rFonts w:eastAsia="Times New Roman"/>
            <w:lang w:val="en-US" w:eastAsia="fr-FR"/>
          </w:rPr>
          <w:t xml:space="preserve">also </w:t>
        </w:r>
      </w:ins>
      <w:ins w:id="144" w:author="Huawei User" w:date="2022-06-21T15:09:00Z">
        <w:r>
          <w:rPr>
            <w:rFonts w:eastAsia="Times New Roman"/>
            <w:lang w:val="en-US" w:eastAsia="fr-FR"/>
          </w:rPr>
          <w:t xml:space="preserve">configure the UPF </w:t>
        </w:r>
      </w:ins>
      <w:ins w:id="145" w:author="Huawei User" w:date="2022-06-21T15:10:00Z">
        <w:del w:id="146" w:author="Nokia r02" w:date="2022-08-18T20:59:00Z">
          <w:r w:rsidDel="008561E7">
            <w:rPr>
              <w:rFonts w:eastAsia="Times New Roman"/>
              <w:lang w:val="en-US" w:eastAsia="fr-FR"/>
            </w:rPr>
            <w:delText>for the</w:delText>
          </w:r>
        </w:del>
      </w:ins>
      <w:ins w:id="147" w:author="Huawei User" w:date="2022-06-21T15:09:00Z">
        <w:del w:id="148" w:author="Nokia r02" w:date="2022-08-18T20:59:00Z">
          <w:r w:rsidDel="008561E7">
            <w:rPr>
              <w:rFonts w:eastAsia="Times New Roman"/>
              <w:lang w:val="en-US" w:eastAsia="fr-FR"/>
            </w:rPr>
            <w:delText xml:space="preserve"> MBS data received from MB-UPF</w:delText>
          </w:r>
        </w:del>
      </w:ins>
      <w:ins w:id="149" w:author="Nokia r02" w:date="2022-08-18T20:59:00Z">
        <w:r w:rsidR="008561E7">
          <w:rPr>
            <w:rFonts w:eastAsia="Times New Roman"/>
            <w:lang w:val="en-US" w:eastAsia="fr-FR"/>
          </w:rPr>
          <w:t>with the updated QoS and/or updated or removed QoS flows</w:t>
        </w:r>
      </w:ins>
      <w:ins w:id="150" w:author="Huawei User" w:date="2022-06-21T15:09:00Z">
        <w:r>
          <w:rPr>
            <w:rFonts w:eastAsia="Times New Roman"/>
            <w:lang w:val="en-US" w:eastAsia="fr-FR"/>
          </w:rPr>
          <w:t>.</w:t>
        </w:r>
        <w:commentRangeStart w:id="151"/>
        <w:r>
          <w:rPr>
            <w:rFonts w:eastAsia="Times New Roman"/>
            <w:lang w:val="en-US" w:eastAsia="fr-FR"/>
          </w:rPr>
          <w:t xml:space="preserve"> </w:t>
        </w:r>
      </w:ins>
      <w:commentRangeEnd w:id="151"/>
      <w:ins w:id="152" w:author="Huawei User" w:date="2022-06-21T15:10:00Z">
        <w:r>
          <w:rPr>
            <w:rStyle w:val="CommentReference"/>
          </w:rPr>
          <w:commentReference w:id="151"/>
        </w:r>
      </w:ins>
    </w:p>
    <w:p w14:paraId="11A75D61" w14:textId="77777777" w:rsidR="00C222F0" w:rsidRPr="00125C5E" w:rsidRDefault="00C222F0" w:rsidP="00C222F0">
      <w:pPr>
        <w:rPr>
          <w:rFonts w:eastAsia="DengXian"/>
        </w:rPr>
      </w:pPr>
      <w:r w:rsidRPr="00125C5E">
        <w:rPr>
          <w:rFonts w:eastAsia="DengXian"/>
        </w:rPr>
        <w:t>For MBS Service Area update, the SMF triggers the PDU Session Modification procedure as defined in TS 23.502 [6] with the following enhancement:</w:t>
      </w:r>
    </w:p>
    <w:p w14:paraId="5CB6167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5089F22F"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571CCC11"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06CD7D99"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483ED73A" w14:textId="0A86695E"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2505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9CA6751" w14:textId="77777777" w:rsidR="005F2A4B" w:rsidRPr="004F1190" w:rsidRDefault="005F2A4B" w:rsidP="005F2A4B">
      <w:pPr>
        <w:pStyle w:val="Heading3"/>
      </w:pPr>
      <w:bookmarkStart w:id="153" w:name="_Toc66391767"/>
      <w:bookmarkStart w:id="154" w:name="_Toc70079081"/>
      <w:bookmarkStart w:id="155" w:name="_Toc70930026"/>
      <w:bookmarkStart w:id="156" w:name="_Toc106166880"/>
      <w:r w:rsidRPr="004F1190">
        <w:t>7.3.1</w:t>
      </w:r>
      <w:r w:rsidRPr="004F1190">
        <w:tab/>
        <w:t>MBS Session Start for Broadcast</w:t>
      </w:r>
      <w:bookmarkEnd w:id="153"/>
      <w:bookmarkEnd w:id="154"/>
      <w:bookmarkEnd w:id="155"/>
      <w:bookmarkEnd w:id="156"/>
    </w:p>
    <w:p w14:paraId="14EA814B" w14:textId="77777777" w:rsidR="005F2A4B" w:rsidRPr="004F1190" w:rsidRDefault="005F2A4B" w:rsidP="005F2A4B">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036EDF2F" w14:textId="77777777" w:rsidR="005F2A4B" w:rsidRPr="004F1190" w:rsidRDefault="005F2A4B" w:rsidP="005F2A4B">
      <w:pPr>
        <w:rPr>
          <w:rFonts w:eastAsia="DengXian"/>
        </w:rPr>
      </w:pPr>
      <w:r w:rsidRPr="004F1190">
        <w:rPr>
          <w:rFonts w:eastAsia="DengXian"/>
        </w:rPr>
        <w:t>The TMGI Allocation is used by AF to obtain the TMGI as MBS Session ID (i.e. TMGI) and perform service announcement towards UEs.</w:t>
      </w:r>
    </w:p>
    <w:p w14:paraId="4F74C5BF" w14:textId="77777777" w:rsidR="005F2A4B" w:rsidRPr="004F1190" w:rsidRDefault="005F2A4B" w:rsidP="005F2A4B">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D308A7" w14:textId="77777777" w:rsidR="005F2A4B" w:rsidRPr="004F1190" w:rsidRDefault="005F2A4B" w:rsidP="005F2A4B">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FFC776" w14:textId="77777777" w:rsidR="005F2A4B" w:rsidRPr="00064632" w:rsidRDefault="005F2A4B" w:rsidP="005F2A4B">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bookmarkStart w:id="157" w:name="_MON_1704891172"/>
    <w:bookmarkEnd w:id="157"/>
    <w:p w14:paraId="7693B6B5" w14:textId="47603C7C" w:rsidR="005F2A4B" w:rsidRDefault="005F2A4B" w:rsidP="005F2A4B">
      <w:pPr>
        <w:pStyle w:val="TH"/>
      </w:pPr>
      <w:del w:id="158" w:author="Ericsson r01" w:date="2022-08-18T21:33:00Z">
        <w:r w:rsidDel="00885B47">
          <w:object w:dxaOrig="9355" w:dyaOrig="6209" w14:anchorId="3E58A54E">
            <v:shape id="_x0000_i1031" type="#_x0000_t75" style="width:468pt;height:310.5pt" o:ole="">
              <v:imagedata r:id="rId34" o:title=""/>
            </v:shape>
            <o:OLEObject Type="Embed" ProgID="Word.Picture.8" ShapeID="_x0000_i1031" DrawAspect="Content" ObjectID="_1722363097" r:id="rId35"/>
          </w:object>
        </w:r>
      </w:del>
      <w:commentRangeStart w:id="159"/>
      <w:ins w:id="160" w:author="Ericsson r01" w:date="2022-08-18T21:33:00Z">
        <w:r w:rsidR="00ED5F09">
          <w:rPr>
            <w:rFonts w:eastAsia="Times New Roman"/>
            <w:lang w:eastAsia="en-GB"/>
          </w:rPr>
          <w:object w:dxaOrig="9360" w:dyaOrig="6210" w14:anchorId="524BF76F">
            <v:shape id="_x0000_i1032" type="#_x0000_t75" style="width:468pt;height:310.5pt" o:ole="">
              <v:imagedata r:id="rId36" o:title=""/>
            </v:shape>
            <o:OLEObject Type="Embed" ProgID="Word.Picture.8" ShapeID="_x0000_i1032" DrawAspect="Content" ObjectID="_1722363098" r:id="rId37"/>
          </w:object>
        </w:r>
      </w:ins>
      <w:commentRangeEnd w:id="159"/>
      <w:ins w:id="161" w:author="Ericsson r01" w:date="2022-08-18T21:34:00Z">
        <w:r w:rsidR="002554BB">
          <w:rPr>
            <w:rStyle w:val="CommentReference"/>
            <w:rFonts w:ascii="Times New Roman" w:hAnsi="Times New Roman"/>
            <w:b w:val="0"/>
          </w:rPr>
          <w:commentReference w:id="159"/>
        </w:r>
      </w:ins>
    </w:p>
    <w:p w14:paraId="1BD52A7A" w14:textId="77777777" w:rsidR="005F2A4B" w:rsidRPr="004F1190" w:rsidRDefault="005F2A4B" w:rsidP="005F2A4B">
      <w:pPr>
        <w:pStyle w:val="TF"/>
      </w:pPr>
      <w:r w:rsidRPr="004F1190">
        <w:t>Figure 7.3.1-1: MBS Session Establishment for Broadcast</w:t>
      </w:r>
    </w:p>
    <w:p w14:paraId="5BCB5360" w14:textId="77777777" w:rsidR="005F2A4B" w:rsidRDefault="005F2A4B" w:rsidP="005F2A4B">
      <w:pPr>
        <w:pStyle w:val="B1"/>
      </w:pPr>
      <w:r>
        <w:t>0</w:t>
      </w:r>
      <w:r>
        <w:tab/>
        <w:t>Based on OAM configuration, RAN nodes announce in SIBs over the radio interface information about the MBS FSA IDs and frequencies of neighbouring cells.</w:t>
      </w:r>
    </w:p>
    <w:p w14:paraId="224A678A" w14:textId="77777777" w:rsidR="005F2A4B" w:rsidRPr="004F1190" w:rsidRDefault="005F2A4B" w:rsidP="005F2A4B">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B72CE8F" w14:textId="77777777" w:rsidR="005F2A4B" w:rsidRPr="004F1190" w:rsidRDefault="005F2A4B" w:rsidP="005F2A4B">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E6B0AFC" w14:textId="77777777" w:rsidR="005F2A4B" w:rsidRPr="004F1190" w:rsidRDefault="005F2A4B" w:rsidP="005F2A4B">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0B912085" w14:textId="77777777" w:rsidR="005F2A4B" w:rsidRDefault="005F2A4B" w:rsidP="005F2A4B">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59993FEB" w14:textId="77777777" w:rsidR="005F2A4B" w:rsidRPr="004F1190" w:rsidRDefault="005F2A4B" w:rsidP="005F2A4B">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735FDA6" w14:textId="77777777" w:rsidR="005F2A4B" w:rsidRPr="004F1190" w:rsidRDefault="005F2A4B" w:rsidP="005F2A4B">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1D50BCFF" w14:textId="77777777" w:rsidR="005F2A4B" w:rsidRPr="004F1190" w:rsidRDefault="005F2A4B" w:rsidP="005F2A4B">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3D6F477F" w14:textId="77777777" w:rsidR="005F2A4B" w:rsidRPr="004F1190" w:rsidRDefault="005F2A4B" w:rsidP="005F2A4B">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7116AA33" w14:textId="77777777" w:rsidR="005F2A4B" w:rsidRPr="004F1190" w:rsidRDefault="005F2A4B" w:rsidP="005F2A4B">
      <w:pPr>
        <w:pStyle w:val="B1"/>
        <w:rPr>
          <w:rFonts w:eastAsia="SimSun"/>
        </w:rPr>
      </w:pPr>
      <w:r w:rsidRPr="004F1190">
        <w:t>8.</w:t>
      </w:r>
      <w:r w:rsidRPr="004F1190">
        <w:tab/>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0D8C6948" w14:textId="77777777" w:rsidR="005F2A4B" w:rsidRPr="004F1190" w:rsidRDefault="005F2A4B" w:rsidP="005F2A4B">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AFA148" w14:textId="77777777" w:rsidR="005F2A4B" w:rsidRDefault="005F2A4B" w:rsidP="005F2A4B">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12CB34DB" w14:textId="77777777" w:rsidR="005F2A4B" w:rsidRDefault="005F2A4B" w:rsidP="005F2A4B">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8B7660A" w14:textId="77777777" w:rsidR="005F2A4B" w:rsidRDefault="005F2A4B" w:rsidP="005F2A4B">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4ED2551D" w14:textId="77777777" w:rsidR="005F2A4B" w:rsidRPr="004F1190" w:rsidRDefault="005F2A4B" w:rsidP="005F2A4B">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6181E50" w14:textId="77777777" w:rsidR="005F2A4B" w:rsidRPr="004F1190" w:rsidRDefault="005F2A4B" w:rsidP="005F2A4B">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64FC8AB" w14:textId="77777777" w:rsidR="005F2A4B" w:rsidRPr="004F1190" w:rsidRDefault="005F2A4B" w:rsidP="005F2A4B">
      <w:pPr>
        <w:pStyle w:val="B1"/>
        <w:rPr>
          <w:lang w:eastAsia="ko-KR"/>
        </w:rPr>
      </w:pPr>
      <w:r w:rsidRPr="004F1190">
        <w:t>1</w:t>
      </w:r>
      <w:r>
        <w:t>5</w:t>
      </w:r>
      <w:r w:rsidRPr="004F1190">
        <w:t>.</w:t>
      </w:r>
      <w:r w:rsidRPr="004F1190">
        <w:tab/>
        <w:t>The NG-RAN transmits the received DL media stream using DL PTM resources.</w:t>
      </w:r>
    </w:p>
    <w:p w14:paraId="70D0CE62" w14:textId="2993E12B" w:rsidR="00A25058" w:rsidRPr="008B2D19" w:rsidRDefault="005F2A4B" w:rsidP="008B2D19">
      <w:pPr>
        <w:pStyle w:val="NO"/>
      </w:pPr>
      <w:r w:rsidRPr="004F1190">
        <w:t>NOTE</w:t>
      </w:r>
      <w:r>
        <w:t> 2</w:t>
      </w:r>
      <w:r w:rsidRPr="004F1190">
        <w:t>:</w:t>
      </w:r>
      <w:r w:rsidRPr="004F1190">
        <w:tab/>
        <w:t>Step 6-8 and 2-4 are comparable to step 2-5 and 6-7 in clause 7.2.1.4, respectively.</w:t>
      </w:r>
    </w:p>
    <w:p w14:paraId="39B2FB78" w14:textId="20A7780E" w:rsidR="00A25058" w:rsidRPr="0042466D" w:rsidRDefault="00A25058" w:rsidP="00A250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Ni</w:t>
      </w:r>
      <w:r>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3EFD1C6E" w14:textId="3EE4F67C" w:rsidR="00D6636B" w:rsidRPr="00D6636B" w:rsidRDefault="00D6636B" w:rsidP="00D6636B">
      <w:pPr>
        <w:keepNext/>
        <w:keepLines/>
        <w:spacing w:before="120"/>
        <w:ind w:left="1134" w:hanging="1134"/>
        <w:outlineLvl w:val="2"/>
        <w:rPr>
          <w:rFonts w:ascii="Arial" w:eastAsia="SimSun" w:hAnsi="Arial"/>
          <w:sz w:val="28"/>
        </w:rPr>
      </w:pPr>
      <w:r w:rsidRPr="00D6636B">
        <w:rPr>
          <w:rFonts w:ascii="Arial" w:eastAsia="SimSun" w:hAnsi="Arial"/>
          <w:sz w:val="28"/>
        </w:rPr>
        <w:t>7.3.2</w:t>
      </w:r>
      <w:r w:rsidRPr="00D6636B">
        <w:rPr>
          <w:rFonts w:ascii="Arial" w:eastAsia="SimSun" w:hAnsi="Arial"/>
          <w:sz w:val="28"/>
        </w:rPr>
        <w:tab/>
        <w:t>MBS Session Release for Broadcast</w:t>
      </w:r>
      <w:bookmarkEnd w:id="127"/>
    </w:p>
    <w:p w14:paraId="0F387118" w14:textId="77777777" w:rsidR="00D6636B" w:rsidRPr="00D6636B" w:rsidRDefault="00D6636B" w:rsidP="00D6636B">
      <w:pPr>
        <w:rPr>
          <w:rFonts w:eastAsia="DengXian"/>
        </w:rPr>
      </w:pPr>
      <w:r w:rsidRPr="00D6636B">
        <w:rPr>
          <w:rFonts w:eastAsia="DengXian"/>
        </w:rPr>
        <w:t xml:space="preserve">The MBS Session Release for broadcast </w:t>
      </w:r>
      <w:r w:rsidRPr="00D6636B">
        <w:rPr>
          <w:rFonts w:eastAsia="DengXian"/>
          <w:lang w:eastAsia="zh-CN"/>
        </w:rPr>
        <w:t xml:space="preserve">follows the </w:t>
      </w:r>
      <w:r w:rsidRPr="00D6636B">
        <w:rPr>
          <w:rFonts w:eastAsia="DengXian"/>
        </w:rPr>
        <w:t>MBS Session Deletion (e.g.</w:t>
      </w:r>
      <w:r w:rsidRPr="00D6636B">
        <w:rPr>
          <w:rFonts w:eastAsia="DengXian"/>
          <w:lang w:eastAsia="ko-KR"/>
        </w:rPr>
        <w:t xml:space="preserve"> TMGI De-allocation and MBS Session</w:t>
      </w:r>
      <w:r w:rsidRPr="00D6636B">
        <w:rPr>
          <w:rFonts w:eastAsia="DengXian"/>
          <w:lang w:eastAsia="zh-CN"/>
        </w:rPr>
        <w:t xml:space="preserve"> Deletion)</w:t>
      </w:r>
      <w:r w:rsidRPr="00D6636B">
        <w:rPr>
          <w:rFonts w:eastAsia="DengXian"/>
        </w:rPr>
        <w:t xml:space="preserve"> so that r</w:t>
      </w:r>
      <w:r w:rsidRPr="00D6636B">
        <w:rPr>
          <w:rFonts w:eastAsia="DengXian"/>
          <w:lang w:eastAsia="zh-CN"/>
        </w:rPr>
        <w:t>esource for shared MBS delivery is released</w:t>
      </w:r>
      <w:r w:rsidRPr="00D6636B">
        <w:rPr>
          <w:rFonts w:eastAsia="DengXian"/>
        </w:rPr>
        <w:t>. It is possible for AF to stop MBS Session but keep TMGI allocated.</w:t>
      </w:r>
    </w:p>
    <w:commentRangeStart w:id="162"/>
    <w:p w14:paraId="4D786A63" w14:textId="77777777" w:rsidR="00995A60" w:rsidRDefault="00D6636B" w:rsidP="00D6636B">
      <w:pPr>
        <w:keepNext/>
        <w:keepLines/>
        <w:overflowPunct w:val="0"/>
        <w:autoSpaceDE w:val="0"/>
        <w:autoSpaceDN w:val="0"/>
        <w:adjustRightInd w:val="0"/>
        <w:spacing w:before="60"/>
        <w:jc w:val="center"/>
        <w:rPr>
          <w:ins w:id="163" w:author="Huawei_1" w:date="2022-08-10T08:45:00Z"/>
          <w:rFonts w:ascii="Arial" w:eastAsia="Times New Roman" w:hAnsi="Arial"/>
          <w:b/>
          <w:lang w:eastAsia="en-GB"/>
        </w:rPr>
      </w:pPr>
      <w:del w:id="164" w:author="Huawei_1" w:date="2022-08-10T08:44:00Z">
        <w:r w:rsidRPr="00D6636B" w:rsidDel="00995A60">
          <w:rPr>
            <w:rFonts w:ascii="Arial" w:eastAsia="Times New Roman" w:hAnsi="Arial"/>
            <w:b/>
            <w:lang w:eastAsia="en-GB"/>
          </w:rPr>
          <w:object w:dxaOrig="9645" w:dyaOrig="3600" w14:anchorId="61D90CDE">
            <v:shape id="_x0000_i1033" type="#_x0000_t75" style="width:483pt;height:180.75pt" o:ole="">
              <v:imagedata r:id="rId38" o:title=""/>
            </v:shape>
            <o:OLEObject Type="Embed" ProgID="Visio.Drawing.15" ShapeID="_x0000_i1033" DrawAspect="Content" ObjectID="_1722363099" r:id="rId39"/>
          </w:object>
        </w:r>
      </w:del>
      <w:commentRangeEnd w:id="162"/>
    </w:p>
    <w:p w14:paraId="035763FD" w14:textId="1F962FB5"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fr-FR"/>
        </w:rPr>
      </w:pPr>
      <w:r>
        <w:rPr>
          <w:rStyle w:val="CommentReference"/>
        </w:rPr>
        <w:commentReference w:id="162"/>
      </w:r>
      <w:ins w:id="165" w:author="Huawei_1" w:date="2022-08-10T08:44:00Z">
        <w:r w:rsidR="008446AB" w:rsidRPr="00D6636B">
          <w:rPr>
            <w:rFonts w:ascii="Arial" w:eastAsia="Times New Roman" w:hAnsi="Arial"/>
            <w:b/>
            <w:lang w:eastAsia="en-GB"/>
          </w:rPr>
          <w:object w:dxaOrig="12705" w:dyaOrig="4771" w14:anchorId="4EEEF552">
            <v:shape id="_x0000_i1034" type="#_x0000_t75" style="width:490.5pt;height:185.25pt" o:ole="">
              <v:imagedata r:id="rId40" o:title=""/>
            </v:shape>
            <o:OLEObject Type="Embed" ProgID="Visio.Drawing.15" ShapeID="_x0000_i1034" DrawAspect="Content" ObjectID="_1722363100" r:id="rId41"/>
          </w:object>
        </w:r>
      </w:ins>
    </w:p>
    <w:p w14:paraId="4AA39236" w14:textId="77777777" w:rsidR="00D6636B" w:rsidRPr="00D6636B" w:rsidRDefault="00D6636B" w:rsidP="00B373FD">
      <w:pPr>
        <w:keepLines/>
        <w:overflowPunct w:val="0"/>
        <w:autoSpaceDE w:val="0"/>
        <w:autoSpaceDN w:val="0"/>
        <w:adjustRightInd w:val="0"/>
        <w:spacing w:after="240"/>
        <w:jc w:val="center"/>
        <w:rPr>
          <w:rFonts w:ascii="Arial" w:eastAsia="Times New Roman" w:hAnsi="Arial" w:cs="Arial"/>
          <w:b/>
          <w:lang w:val="fr-FR" w:eastAsia="fr-FR"/>
        </w:rPr>
      </w:pPr>
      <w:r w:rsidRPr="00D6636B">
        <w:rPr>
          <w:rFonts w:ascii="Arial" w:eastAsia="Times New Roman" w:hAnsi="Arial" w:cs="Arial"/>
          <w:b/>
          <w:lang w:val="fr-FR" w:eastAsia="fr-FR"/>
        </w:rPr>
        <w:t>Figure 7.3.</w:t>
      </w:r>
      <w:r w:rsidRPr="00D6636B">
        <w:rPr>
          <w:rFonts w:ascii="Arial" w:eastAsia="Times New Roman" w:hAnsi="Arial" w:cs="Arial"/>
          <w:b/>
          <w:lang w:val="fr-FR" w:eastAsia="zh-CN"/>
        </w:rPr>
        <w:t>2</w:t>
      </w:r>
      <w:r w:rsidRPr="00D6636B">
        <w:rPr>
          <w:rFonts w:ascii="Arial" w:eastAsia="Times New Roman" w:hAnsi="Arial" w:cs="Arial"/>
          <w:b/>
          <w:lang w:val="fr-FR" w:eastAsia="fr-FR"/>
        </w:rPr>
        <w:t xml:space="preserve">-1: MBS Session </w:t>
      </w:r>
      <w:r w:rsidRPr="00D6636B">
        <w:rPr>
          <w:rFonts w:ascii="Arial" w:eastAsia="Times New Roman" w:hAnsi="Arial" w:cs="Arial"/>
          <w:b/>
          <w:lang w:val="fr-FR" w:eastAsia="zh-CN"/>
        </w:rPr>
        <w:t>Release</w:t>
      </w:r>
      <w:r w:rsidRPr="00D6636B">
        <w:rPr>
          <w:rFonts w:ascii="Arial" w:eastAsia="Times New Roman" w:hAnsi="Arial" w:cs="Arial"/>
          <w:b/>
          <w:lang w:val="fr-FR" w:eastAsia="fr-FR"/>
        </w:rPr>
        <w:t xml:space="preserve"> for Broadcast</w:t>
      </w:r>
    </w:p>
    <w:p w14:paraId="002D0F64" w14:textId="77777777" w:rsidR="00D6636B" w:rsidRPr="00D6636B" w:rsidRDefault="00D6636B" w:rsidP="00D6636B">
      <w:pPr>
        <w:overflowPunct w:val="0"/>
        <w:autoSpaceDE w:val="0"/>
        <w:autoSpaceDN w:val="0"/>
        <w:adjustRightInd w:val="0"/>
        <w:ind w:left="568" w:hanging="284"/>
        <w:rPr>
          <w:rFonts w:eastAsia="DengXian"/>
          <w:lang w:val="fr-FR" w:eastAsia="zh-CN"/>
        </w:rPr>
      </w:pPr>
      <w:r w:rsidRPr="00D6636B">
        <w:rPr>
          <w:rFonts w:eastAsia="DengXian"/>
          <w:lang w:val="fr-FR" w:eastAsia="zh-CN"/>
        </w:rPr>
        <w:t>1.</w:t>
      </w:r>
      <w:r w:rsidRPr="00D6636B">
        <w:rPr>
          <w:rFonts w:eastAsia="DengXian"/>
          <w:lang w:val="fr-FR" w:eastAsia="zh-CN"/>
        </w:rPr>
        <w:tab/>
        <w:t>The AF/AS may stop the media stream before sending the MBS Session Release Request (TMGI) message to the 3GPP network.</w:t>
      </w:r>
    </w:p>
    <w:p w14:paraId="5BB426C6" w14:textId="77777777" w:rsidR="00D6636B" w:rsidRPr="00D6636B" w:rsidRDefault="00D6636B" w:rsidP="00D6636B">
      <w:pPr>
        <w:overflowPunct w:val="0"/>
        <w:autoSpaceDE w:val="0"/>
        <w:autoSpaceDN w:val="0"/>
        <w:adjustRightInd w:val="0"/>
        <w:ind w:left="568" w:hanging="284"/>
        <w:rPr>
          <w:rFonts w:eastAsia="DengXian"/>
          <w:lang w:val="fr-FR" w:eastAsia="zh-CN"/>
        </w:rPr>
      </w:pPr>
      <w:r w:rsidRPr="00D6636B">
        <w:rPr>
          <w:rFonts w:eastAsia="DengXian"/>
          <w:lang w:val="fr-FR" w:eastAsia="zh-CN"/>
        </w:rPr>
        <w:t>2.</w:t>
      </w:r>
      <w:r w:rsidRPr="00D6636B">
        <w:rPr>
          <w:rFonts w:eastAsia="DengXian"/>
          <w:lang w:val="fr-FR" w:eastAsia="zh-CN"/>
        </w:rPr>
        <w:tab/>
        <w:t>The AF</w:t>
      </w:r>
      <w:r w:rsidRPr="00D6636B">
        <w:rPr>
          <w:rFonts w:eastAsia="DengXian"/>
          <w:lang w:val="fr-FR" w:eastAsia="fr-FR"/>
        </w:rPr>
        <w:t>/AS performs MBS Session Deletion procedure to request release of</w:t>
      </w:r>
      <w:r w:rsidRPr="00D6636B">
        <w:rPr>
          <w:rFonts w:eastAsia="DengXian"/>
          <w:lang w:val="fr-FR" w:eastAsia="zh-CN"/>
        </w:rPr>
        <w:t xml:space="preserve"> MBS Session (</w:t>
      </w:r>
      <w:r w:rsidRPr="00D6636B">
        <w:rPr>
          <w:rFonts w:eastAsia="Times New Roman"/>
          <w:lang w:val="fr-FR" w:eastAsia="fr-FR"/>
        </w:rPr>
        <w:t>steps 1 ~ 10 in figure 7.1.1.4-1, or steps 1 ~ 13 in figure 7.1.1.5-1).</w:t>
      </w:r>
    </w:p>
    <w:p w14:paraId="294063A8"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3.</w:t>
      </w:r>
      <w:r w:rsidRPr="00D6636B">
        <w:rPr>
          <w:rFonts w:eastAsia="Times New Roman"/>
          <w:lang w:val="fr-FR" w:eastAsia="fr-FR"/>
        </w:rPr>
        <w:tab/>
        <w:t>MB-SMF sends</w:t>
      </w:r>
      <w:r w:rsidRPr="00D6636B">
        <w:rPr>
          <w:rFonts w:eastAsia="Times New Roman"/>
          <w:lang w:val="fr-FR" w:eastAsia="zh-CN"/>
        </w:rPr>
        <w:t xml:space="preserve"> Namf_MBSBroadcast_ContextRelease request (TMGI</w:t>
      </w:r>
      <w:r w:rsidRPr="00D6636B">
        <w:rPr>
          <w:rFonts w:eastAsia="Times New Roman"/>
          <w:lang w:val="fr-FR" w:eastAsia="fr-FR"/>
        </w:rPr>
        <w:t>) to the AMF(s) that has been involved in the MBS Session.</w:t>
      </w:r>
    </w:p>
    <w:p w14:paraId="263BF13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64A15B8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The NG-RAN stops the PTM transmission.</w:t>
      </w:r>
    </w:p>
    <w:p w14:paraId="1D419C7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If N3mb multicast transport has been used, the NG-RAN sends a Leave message (LL SSM) to stop the media stream to this NG-RAN node. If N3mb unicast transport has been used, the NG-RAN release its DL N3mb Tunnel Info. NG-RAN deletes its MBS Session Context.</w:t>
      </w:r>
    </w:p>
    <w:p w14:paraId="791B76A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w:t>
      </w:r>
      <w:r w:rsidRPr="00D6636B">
        <w:rPr>
          <w:rFonts w:eastAsia="Times New Roman"/>
          <w:lang w:val="fr-FR" w:eastAsia="fr-FR"/>
        </w:rPr>
        <w:tab/>
        <w:t>The NG-RAN reports successful release of resources for the MBS Session by sending MBS Session Resource Release Response (TMGI) message(s) to the AMF(s).</w:t>
      </w:r>
    </w:p>
    <w:p w14:paraId="2DA51D6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8.</w:t>
      </w:r>
      <w:r w:rsidRPr="00D6636B">
        <w:rPr>
          <w:rFonts w:eastAsia="Times New Roman"/>
          <w:lang w:val="fr-FR" w:eastAsia="fr-FR"/>
        </w:rPr>
        <w:tab/>
        <w:t xml:space="preserve">The AMF sends </w:t>
      </w:r>
      <w:r w:rsidRPr="00D6636B">
        <w:rPr>
          <w:rFonts w:eastAsia="Times New Roman"/>
          <w:lang w:val="fr-FR" w:eastAsia="zh-CN"/>
        </w:rPr>
        <w:t>Namf_MBSBroadcast_ContextRelease</w:t>
      </w:r>
      <w:r w:rsidRPr="00D6636B">
        <w:rPr>
          <w:rFonts w:eastAsia="Times New Roman"/>
          <w:lang w:val="fr-FR" w:eastAsia="fr-FR"/>
        </w:rPr>
        <w:t xml:space="preserve"> </w:t>
      </w:r>
      <w:r w:rsidRPr="00D6636B">
        <w:rPr>
          <w:rFonts w:eastAsia="Times New Roman"/>
          <w:lang w:val="fr-FR" w:eastAsia="zh-CN"/>
        </w:rPr>
        <w:t>response</w:t>
      </w:r>
      <w:r w:rsidRPr="00D6636B">
        <w:rPr>
          <w:rFonts w:eastAsia="Times New Roman"/>
          <w:lang w:val="fr-FR" w:eastAsia="fr-FR"/>
        </w:rPr>
        <w:t xml:space="preserve"> (TMGI) to the MB-SMF.</w:t>
      </w:r>
    </w:p>
    <w:p w14:paraId="3265956B"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9.</w:t>
      </w:r>
      <w:r w:rsidRPr="00D6636B">
        <w:rPr>
          <w:rFonts w:eastAsia="Times New Roman"/>
          <w:lang w:val="fr-FR" w:eastAsia="fr-FR"/>
        </w:rPr>
        <w:tab/>
        <w:t>The AF may start a TMGI de-allocation procedure (steps 11 ~ 14 in figure 7.1.1.4-1, or steps 14 ~ 17 in figure 7.1.1.5-1).</w:t>
      </w:r>
    </w:p>
    <w:p w14:paraId="7E21E8A8" w14:textId="77777777" w:rsidR="00E32339" w:rsidRPr="00D6636B" w:rsidRDefault="00E32339" w:rsidP="00E32339">
      <w:pPr>
        <w:rPr>
          <w:lang w:val="fr-FR"/>
        </w:rPr>
      </w:pPr>
    </w:p>
    <w:p w14:paraId="75E77D79" w14:textId="209DCE0D"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B2D19">
        <w:rPr>
          <w:rFonts w:ascii="Arial" w:hAnsi="Arial" w:cs="Arial" w:hint="eastAsia"/>
          <w:color w:val="FF0000"/>
          <w:sz w:val="28"/>
          <w:szCs w:val="28"/>
          <w:lang w:val="en-US" w:eastAsia="zh-CN"/>
        </w:rPr>
        <w:t>Te</w:t>
      </w:r>
      <w:r w:rsidR="008B2D19">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4CC58251" w14:textId="77777777" w:rsidR="00D6636B" w:rsidRDefault="00D6636B" w:rsidP="00D6636B">
      <w:pPr>
        <w:pStyle w:val="Heading3"/>
        <w:rPr>
          <w:lang w:eastAsia="ko-KR"/>
        </w:rPr>
      </w:pPr>
      <w:bookmarkStart w:id="166" w:name="_Toc57450190"/>
      <w:bookmarkStart w:id="167" w:name="_Toc57450594"/>
      <w:bookmarkStart w:id="168" w:name="_Toc106166882"/>
      <w:bookmarkStart w:id="169" w:name="_Toc70079083"/>
      <w:bookmarkStart w:id="170" w:name="_Toc66391769"/>
      <w:r>
        <w:rPr>
          <w:lang w:eastAsia="ko-KR"/>
        </w:rPr>
        <w:t>7.3.3</w:t>
      </w:r>
      <w:r>
        <w:rPr>
          <w:lang w:eastAsia="ko-KR"/>
        </w:rPr>
        <w:tab/>
        <w:t>MBS Session Update</w:t>
      </w:r>
      <w:bookmarkEnd w:id="166"/>
      <w:bookmarkEnd w:id="167"/>
      <w:r>
        <w:rPr>
          <w:lang w:eastAsia="ko-KR"/>
        </w:rPr>
        <w:t xml:space="preserve"> for Broadcast</w:t>
      </w:r>
      <w:bookmarkEnd w:id="168"/>
      <w:bookmarkEnd w:id="169"/>
      <w:bookmarkEnd w:id="170"/>
    </w:p>
    <w:p w14:paraId="502544E7" w14:textId="77777777" w:rsidR="00D6636B" w:rsidRDefault="00D6636B" w:rsidP="00D6636B">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commentRangeStart w:id="171"/>
    <w:p w14:paraId="3C8DAD3B" w14:textId="26107390" w:rsidR="008B23E7" w:rsidRDefault="00D6636B" w:rsidP="00D6636B">
      <w:pPr>
        <w:pStyle w:val="TH"/>
        <w:rPr>
          <w:ins w:id="172" w:author="Huawei_1" w:date="2022-08-10T08:46:00Z"/>
          <w:rFonts w:eastAsia="Times New Roman"/>
          <w:lang w:eastAsia="en-GB"/>
        </w:rPr>
      </w:pPr>
      <w:del w:id="173" w:author="Huawei_1" w:date="2022-08-10T08:47:00Z">
        <w:r w:rsidDel="00A47AC8">
          <w:rPr>
            <w:rFonts w:eastAsia="Times New Roman"/>
            <w:lang w:eastAsia="en-GB"/>
          </w:rPr>
          <w:object w:dxaOrig="9645" w:dyaOrig="5130" w14:anchorId="5ECF874C">
            <v:shape id="_x0000_i1035" type="#_x0000_t75" style="width:483pt;height:255pt" o:ole="">
              <v:imagedata r:id="rId42" o:title=""/>
            </v:shape>
            <o:OLEObject Type="Embed" ProgID="Visio.Drawing.15" ShapeID="_x0000_i1035" DrawAspect="Content" ObjectID="_1722363101" r:id="rId43"/>
          </w:object>
        </w:r>
      </w:del>
      <w:commentRangeEnd w:id="171"/>
    </w:p>
    <w:p w14:paraId="40D125D7" w14:textId="3176C8D4" w:rsidR="00D6636B" w:rsidRDefault="004E33A7" w:rsidP="00D6636B">
      <w:pPr>
        <w:pStyle w:val="TH"/>
        <w:rPr>
          <w:lang w:eastAsia="en-GB"/>
        </w:rPr>
      </w:pPr>
      <w:r>
        <w:rPr>
          <w:rStyle w:val="CommentReference"/>
          <w:rFonts w:ascii="Times New Roman" w:hAnsi="Times New Roman"/>
          <w:b w:val="0"/>
        </w:rPr>
        <w:commentReference w:id="171"/>
      </w:r>
      <w:ins w:id="174" w:author="Huawei_1" w:date="2022-08-10T08:46:00Z">
        <w:r w:rsidR="00F01A23">
          <w:rPr>
            <w:rFonts w:eastAsia="Times New Roman"/>
            <w:lang w:eastAsia="en-GB"/>
          </w:rPr>
          <w:object w:dxaOrig="14550" w:dyaOrig="7710" w14:anchorId="7767A786">
            <v:shape id="_x0000_i1036" type="#_x0000_t75" style="width:479.25pt;height:252.75pt" o:ole="">
              <v:imagedata r:id="rId44" o:title=""/>
            </v:shape>
            <o:OLEObject Type="Embed" ProgID="Visio.Drawing.15" ShapeID="_x0000_i1036" DrawAspect="Content" ObjectID="_1722363102" r:id="rId45"/>
          </w:object>
        </w:r>
      </w:ins>
    </w:p>
    <w:p w14:paraId="32A56D5E" w14:textId="77777777" w:rsidR="00D6636B" w:rsidRDefault="00D6636B" w:rsidP="00D6636B">
      <w:pPr>
        <w:pStyle w:val="TF"/>
      </w:pPr>
      <w:r>
        <w:t>Figure 7.3.3-1: MBS Session Update for Broadcast</w:t>
      </w:r>
    </w:p>
    <w:p w14:paraId="0F6174D6" w14:textId="77777777" w:rsidR="00D6636B" w:rsidRDefault="00D6636B" w:rsidP="00D6636B">
      <w:pPr>
        <w:pStyle w:val="B1"/>
        <w:rPr>
          <w:lang w:val="en-US" w:eastAsia="zh-CN"/>
        </w:rPr>
      </w:pPr>
      <w:r>
        <w:rPr>
          <w:lang w:eastAsia="zh-CN"/>
        </w:rPr>
        <w:t>1.</w:t>
      </w:r>
      <w:r>
        <w:rPr>
          <w:lang w:eastAsia="zh-CN"/>
        </w:rPr>
        <w:tab/>
        <w:t xml:space="preserve">The AF starts MBS session update procedure by sending Nnef_MBSSession_Update Request to the NEF/MBSF with TMGI.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8CBE65F" w14:textId="77777777" w:rsidR="00D6636B" w:rsidRDefault="00D6636B" w:rsidP="00D6636B">
      <w:pPr>
        <w:pStyle w:val="B1"/>
        <w:rPr>
          <w:lang w:eastAsia="zh-CN"/>
        </w:rPr>
      </w:pPr>
      <w:r>
        <w:rPr>
          <w:lang w:eastAsia="zh-CN"/>
        </w:rPr>
        <w:t>2.</w:t>
      </w:r>
      <w:r>
        <w:rPr>
          <w:lang w:eastAsia="zh-CN"/>
        </w:rPr>
        <w:tab/>
        <w:t>The MB-SMF sends Namf_MBSBroadcast_ContextUpdate</w:t>
      </w:r>
      <w:r>
        <w:t xml:space="preserve"> Request</w:t>
      </w:r>
      <w:r>
        <w:rPr>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p>
    <w:p w14:paraId="31519FEE" w14:textId="77777777" w:rsidR="00D6636B" w:rsidRDefault="00D6636B" w:rsidP="00D6636B">
      <w:pPr>
        <w:pStyle w:val="B1"/>
        <w:rPr>
          <w:lang w:eastAsia="zh-CN"/>
        </w:rPr>
      </w:pPr>
      <w:r>
        <w:rPr>
          <w:lang w:eastAsia="zh-CN"/>
        </w:rPr>
        <w:tab/>
        <w:t>Depending on the change of the MBS service area, the MB-SMF may send Namf_MBSBroadcast_ContextCreate to some AMFs in the new MBS service area, Namf_MBSBroadcast_ContextRelease to some other AMFs in the old MBS service area.</w:t>
      </w:r>
    </w:p>
    <w:p w14:paraId="23714A00" w14:textId="77777777" w:rsidR="00D6636B" w:rsidRDefault="00D6636B" w:rsidP="00D6636B">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30A1FD" w14:textId="77777777" w:rsidR="00D6636B" w:rsidRDefault="00D6636B" w:rsidP="00D6636B">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00C34566" w14:textId="77777777" w:rsidR="00D6636B" w:rsidRDefault="00D6636B" w:rsidP="00D6636B">
      <w:pPr>
        <w:pStyle w:val="B1"/>
        <w:rPr>
          <w:lang w:eastAsia="ja-JP"/>
        </w:rPr>
      </w:pPr>
      <w:r>
        <w:rPr>
          <w:lang w:eastAsia="ja-JP"/>
        </w:rPr>
        <w:t>4.</w:t>
      </w:r>
      <w:r>
        <w:rPr>
          <w:lang w:eastAsia="ja-JP"/>
        </w:rPr>
        <w:tab/>
        <w:t>The NG-RAN updates MBS Session Context.</w:t>
      </w:r>
    </w:p>
    <w:p w14:paraId="5E4A0F67" w14:textId="77777777" w:rsidR="00D6636B" w:rsidRDefault="00D6636B" w:rsidP="00D6636B">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A3DC8D8" w14:textId="77777777" w:rsidR="00D6636B" w:rsidRDefault="00D6636B" w:rsidP="00D6636B">
      <w:pPr>
        <w:pStyle w:val="B1"/>
        <w:rPr>
          <w:ins w:id="175" w:author="Huawei User" w:date="2022-06-21T12:20:00Z"/>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w:t>
      </w:r>
    </w:p>
    <w:p w14:paraId="2D9BEE38" w14:textId="514349C3" w:rsidR="00F232F9" w:rsidRPr="00F232F9" w:rsidRDefault="00F232F9" w:rsidP="00F232F9">
      <w:pPr>
        <w:pStyle w:val="B1"/>
        <w:rPr>
          <w:lang w:eastAsia="en-GB"/>
        </w:rPr>
      </w:pPr>
      <w:ins w:id="176" w:author="Huawei User" w:date="2022-06-21T12:20:00Z">
        <w:r>
          <w:t>6a.</w:t>
        </w:r>
        <w:r>
          <w:tab/>
          <w:t xml:space="preserve">If </w:t>
        </w:r>
      </w:ins>
      <w:ins w:id="177" w:author="Huawei User" w:date="2022-06-21T12:29:00Z">
        <w:r w:rsidR="00225A9C">
          <w:rPr>
            <w:lang w:eastAsia="zh-CN"/>
          </w:rPr>
          <w:t>MBS service area</w:t>
        </w:r>
        <w:r w:rsidR="00225A9C">
          <w:t xml:space="preserve"> is changed</w:t>
        </w:r>
      </w:ins>
      <w:ins w:id="178" w:author="Nokia r02" w:date="2022-08-18T21:02:00Z">
        <w:r w:rsidR="008B4A35">
          <w:t xml:space="preserve"> in such a manner that NG-RAN nodes are added or removed </w:t>
        </w:r>
      </w:ins>
      <w:ins w:id="179" w:author="Nokia r02" w:date="2022-08-18T21:03:00Z">
        <w:r w:rsidR="008B4A35">
          <w:t>from handling the MBS session</w:t>
        </w:r>
      </w:ins>
      <w:ins w:id="180" w:author="Huawei User" w:date="2022-06-21T12:29:00Z">
        <w:r w:rsidR="00225A9C">
          <w:t xml:space="preserve">, and </w:t>
        </w:r>
      </w:ins>
      <w:ins w:id="181" w:author="Huawei User" w:date="2022-06-21T12:20:00Z">
        <w:r>
          <w:t xml:space="preserve">N3mb unicast transport is used, the MB-SMF sends an N4mb Session Modification Request to the MB-UPF to </w:t>
        </w:r>
      </w:ins>
      <w:ins w:id="182" w:author="Huawei User" w:date="2022-06-21T12:29:00Z">
        <w:r w:rsidR="00225A9C">
          <w:t xml:space="preserve">establish or </w:t>
        </w:r>
      </w:ins>
      <w:ins w:id="183" w:author="Huawei User" w:date="2022-06-21T12:20:00Z">
        <w:r>
          <w:t xml:space="preserve">release the N3mb unicast transport tunnel for </w:t>
        </w:r>
      </w:ins>
      <w:ins w:id="184" w:author="Huawei User" w:date="2022-06-21T12:30:00Z">
        <w:r w:rsidR="00225A9C">
          <w:t xml:space="preserve">establishing, or </w:t>
        </w:r>
      </w:ins>
      <w:ins w:id="185" w:author="Huawei User" w:date="2022-06-21T12:20:00Z">
        <w:r>
          <w:t>releasing the MBS stream for the MBS Session. Otherwise, step 6a can be skipped.</w:t>
        </w:r>
      </w:ins>
    </w:p>
    <w:p w14:paraId="0F4EF764" w14:textId="77777777" w:rsidR="00D6636B" w:rsidRDefault="00D6636B" w:rsidP="00D6636B">
      <w:pPr>
        <w:pStyle w:val="B1"/>
        <w:rPr>
          <w:lang w:eastAsia="ja-JP"/>
        </w:rPr>
      </w:pPr>
      <w:r>
        <w:rPr>
          <w:lang w:eastAsia="ja-JP"/>
        </w:rPr>
        <w:t>7.</w:t>
      </w:r>
      <w:r>
        <w:rPr>
          <w:lang w:eastAsia="ja-JP"/>
        </w:rPr>
        <w:tab/>
        <w:t>The NG-RAN updates the MBS Session. It takes place in parallel with step 5 to step 6.</w:t>
      </w:r>
    </w:p>
    <w:p w14:paraId="63756089" w14:textId="77777777" w:rsidR="00D6636B" w:rsidRDefault="00D6636B" w:rsidP="00D6636B">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905643A" w14:textId="77777777" w:rsidR="00D6636B" w:rsidRDefault="00D6636B" w:rsidP="00D6636B">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4EE2D398" w14:textId="6A64435B" w:rsidR="00A263D1" w:rsidRPr="00D6636B" w:rsidRDefault="00F0611C" w:rsidP="008E2EBD">
      <w:pPr>
        <w:pStyle w:val="B1"/>
        <w:rPr>
          <w:lang w:eastAsia="en-GB"/>
        </w:rPr>
      </w:pPr>
      <w:ins w:id="186" w:author="Huawei User" w:date="2022-06-21T12:16:00Z">
        <w:r>
          <w:t>10</w:t>
        </w:r>
        <w:r w:rsidR="00F232F9">
          <w:t>.</w:t>
        </w:r>
        <w:r w:rsidR="00F232F9">
          <w:tab/>
        </w:r>
      </w:ins>
      <w:ins w:id="187" w:author="Huawei User" w:date="2022-06-21T12:30:00Z">
        <w:r w:rsidR="00225A9C">
          <w:t xml:space="preserve">If </w:t>
        </w:r>
        <w:r w:rsidR="00225A9C">
          <w:rPr>
            <w:lang w:eastAsia="zh-CN"/>
          </w:rPr>
          <w:t>MBS service area</w:t>
        </w:r>
        <w:r w:rsidR="00225A9C">
          <w:t xml:space="preserve"> is changed</w:t>
        </w:r>
      </w:ins>
      <w:ins w:id="188" w:author="Nokia r02" w:date="2022-08-18T21:03:00Z">
        <w:r w:rsidR="008B4A35" w:rsidRPr="008B4A35">
          <w:t xml:space="preserve"> </w:t>
        </w:r>
        <w:r w:rsidR="008B4A35">
          <w:t>in such a manner that NG-RAN nodes are added or removed from handling the MBS session</w:t>
        </w:r>
      </w:ins>
      <w:ins w:id="189" w:author="Huawei User" w:date="2022-06-21T12:30:00Z">
        <w:r w:rsidR="00225A9C">
          <w:t>, and N3mb unicast transport is used, the MB-SMF sends an N4mb Session Modification Request to the MB-UPF to establish or release the N3mb unicast transport tunnel for establishing, or releasing the MBS stream for the MBS Session. Otherwise, step </w:t>
        </w:r>
        <w:del w:id="190" w:author="Nokia r02" w:date="2022-08-18T21:04:00Z">
          <w:r w:rsidR="00225A9C" w:rsidDel="008B4A35">
            <w:delText>6a</w:delText>
          </w:r>
        </w:del>
      </w:ins>
      <w:ins w:id="191" w:author="Nokia r02" w:date="2022-08-18T21:04:00Z">
        <w:r w:rsidR="008B4A35">
          <w:t>10</w:t>
        </w:r>
      </w:ins>
      <w:ins w:id="192" w:author="Huawei User" w:date="2022-06-21T12:30:00Z">
        <w:r w:rsidR="00225A9C">
          <w:t xml:space="preserve"> can be skipped.</w:t>
        </w:r>
      </w:ins>
    </w:p>
    <w:p w14:paraId="1E432D67" w14:textId="7C2587E4" w:rsidR="00442697" w:rsidRPr="002B79EA" w:rsidRDefault="00442697" w:rsidP="00442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0676A">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39307FE8" w14:textId="77777777" w:rsidR="0053129C" w:rsidRPr="0053129C" w:rsidRDefault="0053129C" w:rsidP="0053129C">
      <w:pPr>
        <w:keepNext/>
        <w:keepLines/>
        <w:pBdr>
          <w:top w:val="single" w:sz="12" w:space="3" w:color="auto"/>
        </w:pBdr>
        <w:spacing w:before="240"/>
        <w:outlineLvl w:val="7"/>
        <w:rPr>
          <w:rFonts w:ascii="Arial" w:eastAsia="DengXian" w:hAnsi="Arial"/>
          <w:sz w:val="36"/>
        </w:rPr>
      </w:pPr>
      <w:bookmarkStart w:id="193" w:name="_Toc106166951"/>
      <w:r w:rsidRPr="0053129C">
        <w:rPr>
          <w:rFonts w:ascii="Arial" w:eastAsia="DengXian" w:hAnsi="Arial"/>
          <w:sz w:val="36"/>
        </w:rPr>
        <w:t>Annex A (normative):</w:t>
      </w:r>
      <w:r w:rsidRPr="0053129C">
        <w:rPr>
          <w:rFonts w:ascii="Arial" w:eastAsia="DengXian" w:hAnsi="Arial"/>
          <w:sz w:val="36"/>
        </w:rPr>
        <w:br/>
        <w:t>Configuration options at Service and/or Application for MBS</w:t>
      </w:r>
      <w:bookmarkEnd w:id="193"/>
    </w:p>
    <w:p w14:paraId="14A7ABB2" w14:textId="77777777" w:rsidR="0053129C" w:rsidRPr="0053129C" w:rsidRDefault="0053129C" w:rsidP="0053129C">
      <w:pPr>
        <w:rPr>
          <w:rFonts w:eastAsia="DengXian"/>
        </w:rPr>
      </w:pPr>
      <w:r w:rsidRPr="0053129C">
        <w:rPr>
          <w:rFonts w:eastAsia="DengXian"/>
        </w:rPr>
        <w:t>Figure A-1 provides the reference architecture with all configuration variants for Application Function interaction with 5G Core Network, usage of NEF or MBSF in the control plane, and usage of N6, MB2-U or xMB-U in user plane.</w:t>
      </w:r>
    </w:p>
    <w:p w14:paraId="7F7278EB" w14:textId="77777777" w:rsidR="0053129C" w:rsidRPr="0053129C" w:rsidRDefault="0053129C" w:rsidP="0053129C">
      <w:pPr>
        <w:keepNext/>
        <w:keepLines/>
        <w:overflowPunct w:val="0"/>
        <w:autoSpaceDE w:val="0"/>
        <w:autoSpaceDN w:val="0"/>
        <w:adjustRightInd w:val="0"/>
        <w:spacing w:before="60"/>
        <w:jc w:val="center"/>
        <w:rPr>
          <w:rFonts w:ascii="Arial" w:eastAsia="Times New Roman" w:hAnsi="Arial" w:cs="Arial"/>
          <w:b/>
          <w:lang w:val="fr-FR" w:eastAsia="fr-FR"/>
        </w:rPr>
      </w:pPr>
      <w:r w:rsidRPr="0053129C">
        <w:rPr>
          <w:rFonts w:ascii="Arial" w:eastAsia="Times New Roman" w:hAnsi="Arial"/>
          <w:b/>
          <w:lang w:eastAsia="en-GB"/>
        </w:rPr>
        <w:object w:dxaOrig="9600" w:dyaOrig="2805" w14:anchorId="466C060A">
          <v:shape id="_x0000_i1037" type="#_x0000_t75" style="width:480.75pt;height:139.5pt" o:ole="">
            <v:imagedata r:id="rId46" o:title=""/>
          </v:shape>
          <o:OLEObject Type="Embed" ProgID="Word.Picture.8" ShapeID="_x0000_i1037" DrawAspect="Content" ObjectID="_1722363103" r:id="rId47"/>
        </w:object>
      </w:r>
    </w:p>
    <w:p w14:paraId="6595C47B" w14:textId="77777777" w:rsidR="0053129C" w:rsidRPr="0053129C" w:rsidRDefault="0053129C" w:rsidP="0053129C">
      <w:pPr>
        <w:keepLines/>
        <w:overflowPunct w:val="0"/>
        <w:autoSpaceDE w:val="0"/>
        <w:autoSpaceDN w:val="0"/>
        <w:adjustRightInd w:val="0"/>
        <w:spacing w:after="240"/>
        <w:jc w:val="center"/>
        <w:rPr>
          <w:rFonts w:ascii="Arial" w:eastAsia="Times New Roman" w:hAnsi="Arial" w:cs="Arial"/>
          <w:b/>
          <w:lang w:val="fr-FR" w:eastAsia="fr-FR"/>
        </w:rPr>
      </w:pPr>
      <w:r w:rsidRPr="0053129C">
        <w:rPr>
          <w:rFonts w:ascii="Arial" w:eastAsia="Times New Roman" w:hAnsi="Arial" w:cs="Arial"/>
          <w:b/>
          <w:lang w:val="fr-FR" w:eastAsia="fr-FR"/>
        </w:rPr>
        <w:t>Figure A-1: Configuration options at Service and/or Application</w:t>
      </w:r>
    </w:p>
    <w:p w14:paraId="3D9F9F4A" w14:textId="77777777" w:rsidR="0053129C" w:rsidRPr="0053129C" w:rsidRDefault="0053129C" w:rsidP="0053129C">
      <w:pPr>
        <w:rPr>
          <w:rFonts w:eastAsia="DengXian"/>
        </w:rPr>
      </w:pPr>
      <w:r w:rsidRPr="0053129C">
        <w:rPr>
          <w:rFonts w:eastAsia="DengXian"/>
        </w:rPr>
        <w:t>The following characteristics describe each of the Configuration options:</w:t>
      </w:r>
    </w:p>
    <w:p w14:paraId="2FAEB65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1: No MBSF:</w:t>
      </w:r>
    </w:p>
    <w:p w14:paraId="5C962D5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0856B84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for the Application Function outside the trusted domain towards 5GC to request establishment of an MBS session is the NEF via N33.</w:t>
      </w:r>
    </w:p>
    <w:p w14:paraId="01E93D50" w14:textId="4D8722BB"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An application function within the trust</w:t>
      </w:r>
      <w:r w:rsidRPr="0053129C">
        <w:rPr>
          <w:rFonts w:eastAsia="Times New Roman"/>
          <w:lang w:val="fr-FR" w:eastAsia="zh-CN"/>
        </w:rPr>
        <w:t>ed</w:t>
      </w:r>
      <w:r w:rsidRPr="0053129C">
        <w:rPr>
          <w:rFonts w:eastAsia="Times New Roman"/>
          <w:lang w:val="fr-FR" w:eastAsia="fr-FR"/>
        </w:rPr>
        <w:t xml:space="preserve"> domain can directly use the N</w:t>
      </w:r>
      <w:r w:rsidRPr="0053129C">
        <w:rPr>
          <w:rFonts w:eastAsia="Times New Roman"/>
          <w:lang w:val="en-US" w:eastAsia="fr-FR"/>
        </w:rPr>
        <w:t>30</w:t>
      </w:r>
      <w:ins w:id="194" w:author="Huawei User" w:date="2022-06-21T16:41:00Z">
        <w:r>
          <w:rPr>
            <w:rFonts w:eastAsia="Times New Roman"/>
            <w:lang w:val="en-US" w:eastAsia="fr-FR"/>
          </w:rPr>
          <w:t>, N5</w:t>
        </w:r>
      </w:ins>
      <w:r w:rsidRPr="0053129C">
        <w:rPr>
          <w:rFonts w:eastAsia="Times New Roman"/>
          <w:lang w:val="fr-FR" w:eastAsia="fr-FR"/>
        </w:rPr>
        <w:t xml:space="preserve"> and N</w:t>
      </w:r>
      <w:r w:rsidRPr="0053129C">
        <w:rPr>
          <w:rFonts w:eastAsia="Times New Roman"/>
          <w:lang w:val="en-US" w:eastAsia="fr-FR"/>
        </w:rPr>
        <w:t>29</w:t>
      </w:r>
      <w:r w:rsidRPr="0053129C">
        <w:rPr>
          <w:rFonts w:eastAsia="Times New Roman"/>
          <w:lang w:val="fr-FR" w:eastAsia="fr-FR"/>
        </w:rPr>
        <w:t>mb service based interfaces. In this case some NEF functionality related to PCF and MB-SMF interaction is incorporated in AF.</w:t>
      </w:r>
    </w:p>
    <w:p w14:paraId="6BE1E9A5"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1:</w:t>
      </w:r>
      <w:r w:rsidRPr="0053129C">
        <w:rPr>
          <w:rFonts w:eastAsia="Times New Roman"/>
          <w:lang w:val="fr-FR" w:eastAsia="fr-FR"/>
        </w:rPr>
        <w:tab/>
        <w:t>Application function within the trusted domain selects MB-SMF based on e.g. its local configuration, or query NRF based on location, etc.</w:t>
      </w:r>
    </w:p>
    <w:p w14:paraId="54CD5900"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MB-UPF via N6mb.</w:t>
      </w:r>
    </w:p>
    <w:p w14:paraId="64DC41B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2: MBSF, N33 towards AF:</w:t>
      </w:r>
    </w:p>
    <w:p w14:paraId="70D21F2F"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may be used for Service Mode (i.e. MBS provides service layer capability, allows to modify the data), or when service layer interworking with LTE MBMS is required.</w:t>
      </w:r>
    </w:p>
    <w:p w14:paraId="48034B21"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N33/Nmb5 and Nmb8 provide the same functionalities as N33/N13mb and N6mb respectively.</w:t>
      </w:r>
    </w:p>
    <w:p w14:paraId="416610F9"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NEF via N33.</w:t>
      </w:r>
    </w:p>
    <w:p w14:paraId="03A5EE16"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MBSTF via MB2-U, xMB-U or Nmb8.</w:t>
      </w:r>
    </w:p>
    <w:p w14:paraId="0FAB7C5D"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NEF and MBSF may be collocated.</w:t>
      </w:r>
    </w:p>
    <w:p w14:paraId="40CEC25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If the MBSF is not collocated with the NEF, the reference point between the NEF and MBSF is </w:t>
      </w:r>
      <w:r w:rsidRPr="0053129C">
        <w:rPr>
          <w:rFonts w:eastAsia="Times New Roman"/>
          <w:lang w:val="en-US" w:eastAsia="fr-FR"/>
        </w:rPr>
        <w:t>Nmb5</w:t>
      </w:r>
      <w:r w:rsidRPr="0053129C">
        <w:rPr>
          <w:rFonts w:eastAsia="Times New Roman"/>
          <w:lang w:val="fr-FR" w:eastAsia="fr-FR"/>
        </w:rPr>
        <w:t>.</w:t>
      </w:r>
    </w:p>
    <w:p w14:paraId="57036E08"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de-DE" w:eastAsia="fr-FR"/>
        </w:rPr>
        <w:tab/>
        <w:t>An application function within the trusted domain may be collocated with MBSF.</w:t>
      </w:r>
    </w:p>
    <w:p w14:paraId="39A11999"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3: MBSF, MB2-C/xMB-C/Nmb10 towards AF:</w:t>
      </w:r>
    </w:p>
    <w:p w14:paraId="745FE39C"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This configuration may be used for Service Mode (xMB-C </w:t>
      </w:r>
      <w:r w:rsidRPr="0053129C">
        <w:rPr>
          <w:rFonts w:eastAsia="Times New Roman"/>
          <w:lang w:val="en-US" w:eastAsia="fr-FR"/>
        </w:rPr>
        <w:t>or Nmb10</w:t>
      </w:r>
      <w:r w:rsidRPr="0053129C">
        <w:rPr>
          <w:rFonts w:eastAsia="Times New Roman"/>
          <w:lang w:val="fr-FR" w:eastAsia="fr-FR"/>
        </w:rPr>
        <w:t>), or when interworking with LTE MBMS is required (MB2-C, xMB-C or Nmb10).</w:t>
      </w:r>
    </w:p>
    <w:p w14:paraId="1DABE07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Nmb10 and Nmb8 provide the same functionalities as Nmb13 and N6mb respectively.</w:t>
      </w:r>
    </w:p>
    <w:p w14:paraId="65D00F52"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MBSF via MB2-C, xMB-C or Nmb10.</w:t>
      </w:r>
    </w:p>
    <w:p w14:paraId="79E8BCE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is the MBSTF via MB2-U, xMB-U or Nmb8.</w:t>
      </w:r>
    </w:p>
    <w:p w14:paraId="70A44E12" w14:textId="77777777" w:rsidR="0053129C" w:rsidRPr="0053129C" w:rsidRDefault="0053129C" w:rsidP="0053129C">
      <w:pPr>
        <w:rPr>
          <w:rFonts w:eastAsia="DengXian"/>
        </w:rPr>
      </w:pPr>
      <w:r w:rsidRPr="0053129C">
        <w:rPr>
          <w:rFonts w:eastAsia="DengXian"/>
        </w:rPr>
        <w:t>For service mode, MBSF shall be used, i.e. either Configuration 2 or Configuration 3 shall be used. In this case, the MBSF instructs the MBSTF to modify the MBS data (e.g. including the FEC or MBS data transcoding).</w:t>
      </w:r>
    </w:p>
    <w:p w14:paraId="6A540C7C" w14:textId="77777777" w:rsidR="0053129C" w:rsidRPr="0053129C" w:rsidRDefault="0053129C" w:rsidP="0053129C">
      <w:pPr>
        <w:rPr>
          <w:rFonts w:eastAsia="DengXian"/>
        </w:rPr>
      </w:pPr>
      <w:r w:rsidRPr="0053129C">
        <w:rPr>
          <w:rFonts w:eastAsia="DengXian"/>
        </w:rPr>
        <w:t>For Configuration Option 2 and Option 3, when interworking with LTE MBMS is used, LTE MBMS and MBS use the same mode (i.e. both use Transport Only Mode or Service Mode).</w:t>
      </w:r>
    </w:p>
    <w:p w14:paraId="356FEC4E" w14:textId="77777777" w:rsidR="0053129C" w:rsidRPr="0053129C" w:rsidRDefault="0053129C" w:rsidP="0053129C">
      <w:pPr>
        <w:rPr>
          <w:rFonts w:eastAsia="DengXian"/>
        </w:rPr>
      </w:pPr>
      <w:r w:rsidRPr="0053129C">
        <w:rPr>
          <w:rFonts w:eastAsia="DengXian"/>
        </w:rPr>
        <w:t>For Transport Only mode:</w:t>
      </w:r>
    </w:p>
    <w:p w14:paraId="21C93E76"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at 5GC is required for the service, MBSF and MBSTF shall be used, i.e. either Configuration 2 or Configuration 3 shall be used.</w:t>
      </w:r>
    </w:p>
    <w:p w14:paraId="406DEB57"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is not required for the service, MBSF and MBSTF are optional.</w:t>
      </w:r>
    </w:p>
    <w:p w14:paraId="53EA4477"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2:</w:t>
      </w:r>
      <w:r w:rsidRPr="0053129C">
        <w:rPr>
          <w:rFonts w:eastAsia="Times New Roman"/>
          <w:lang w:val="fr-FR" w:eastAsia="fr-FR"/>
        </w:rPr>
        <w:tab/>
        <w:t>Interworking providing by AF is out of scope of this specification.</w:t>
      </w:r>
    </w:p>
    <w:p w14:paraId="5D517D98" w14:textId="77777777" w:rsidR="0053129C" w:rsidRPr="0053129C" w:rsidRDefault="0053129C" w:rsidP="0053129C">
      <w:pPr>
        <w:rPr>
          <w:rFonts w:eastAsia="DengXian"/>
        </w:rPr>
      </w:pPr>
      <w:r w:rsidRPr="0053129C">
        <w:rPr>
          <w:rFonts w:eastAsia="DengXian"/>
        </w:rPr>
        <w:t>MBSTF shall be used when MBSF is used.</w:t>
      </w:r>
    </w:p>
    <w:p w14:paraId="73CDB3F2" w14:textId="01901E0D" w:rsidR="004C5B7B" w:rsidRDefault="0053129C" w:rsidP="0053129C">
      <w:pPr>
        <w:rPr>
          <w:rFonts w:eastAsia="DengXian"/>
        </w:rPr>
      </w:pPr>
      <w:r w:rsidRPr="0053129C">
        <w:rPr>
          <w:rFonts w:eastAsia="DengXian"/>
        </w:rPr>
        <w:t>Any particular deployment may support any combination of these configurations.</w:t>
      </w:r>
    </w:p>
    <w:p w14:paraId="10DD780C" w14:textId="77777777" w:rsidR="004C5B7B" w:rsidRPr="004C5B7B" w:rsidRDefault="004C5B7B" w:rsidP="0053129C">
      <w:pPr>
        <w:rPr>
          <w:rFonts w:eastAsia="DengXian"/>
        </w:rPr>
      </w:pPr>
    </w:p>
    <w:p w14:paraId="35172D41" w14:textId="77777777" w:rsidR="00085492" w:rsidRPr="004C5B7B" w:rsidRDefault="00085492" w:rsidP="000854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B0CB9F"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Huawei User" w:date="2022-06-21T15:30:00Z" w:initials="HWU">
    <w:p w14:paraId="72CE79D5" w14:textId="7624E41A" w:rsidR="00B024DA" w:rsidRPr="00984D8C" w:rsidRDefault="00B024DA">
      <w:pPr>
        <w:pStyle w:val="CommentText"/>
      </w:pPr>
      <w:r>
        <w:rPr>
          <w:rStyle w:val="CommentReference"/>
        </w:rPr>
        <w:annotationRef/>
      </w:r>
      <w:r>
        <w:rPr>
          <w:rFonts w:hint="eastAsia"/>
        </w:rPr>
        <w:t>Should include the N5 int</w:t>
      </w:r>
      <w:r>
        <w:t xml:space="preserve">erface. </w:t>
      </w:r>
    </w:p>
  </w:comment>
  <w:comment w:id="66" w:author="Ericsson r01" w:date="2022-08-18T21:22:00Z" w:initials="RL">
    <w:p w14:paraId="561044EC" w14:textId="0CD170FF" w:rsidR="00152717" w:rsidRDefault="00152717">
      <w:pPr>
        <w:pStyle w:val="CommentText"/>
        <w:rPr>
          <w:lang w:eastAsia="zh-CN"/>
        </w:rPr>
      </w:pPr>
      <w:r>
        <w:rPr>
          <w:rStyle w:val="CommentReference"/>
        </w:rPr>
        <w:annotationRef/>
      </w:r>
      <w:r>
        <w:rPr>
          <w:lang w:eastAsia="zh-CN"/>
        </w:rPr>
        <w:t xml:space="preserve">Processing </w:t>
      </w:r>
      <w:r w:rsidR="00CA639F">
        <w:rPr>
          <w:lang w:eastAsia="zh-CN"/>
        </w:rPr>
        <w:t>is more generic,</w:t>
      </w:r>
      <w:r w:rsidR="009476E9">
        <w:rPr>
          <w:lang w:eastAsia="zh-CN"/>
        </w:rPr>
        <w:t xml:space="preserve"> and </w:t>
      </w:r>
      <w:r>
        <w:rPr>
          <w:lang w:eastAsia="zh-CN"/>
        </w:rPr>
        <w:t>includes filtering</w:t>
      </w:r>
      <w:r w:rsidR="007171A1">
        <w:rPr>
          <w:lang w:eastAsia="zh-CN"/>
        </w:rPr>
        <w:t>.</w:t>
      </w:r>
    </w:p>
  </w:comment>
  <w:comment w:id="69" w:author="Nokia r02" w:date="2022-08-18T20:51:00Z" w:initials="r02">
    <w:p w14:paraId="5E451915" w14:textId="53393B43" w:rsidR="008561E7" w:rsidRDefault="008561E7">
      <w:pPr>
        <w:pStyle w:val="CommentText"/>
      </w:pPr>
      <w:r>
        <w:rPr>
          <w:rStyle w:val="CommentReference"/>
        </w:rPr>
        <w:annotationRef/>
      </w:r>
      <w:r>
        <w:t>Very unusual to have stage 3 refernce in such overview text</w:t>
      </w:r>
    </w:p>
  </w:comment>
  <w:comment w:id="70" w:author="Ericsson r01" w:date="2022-08-18T21:23:00Z" w:initials="RL">
    <w:p w14:paraId="0075A119" w14:textId="1B2B85BA" w:rsidR="007171A1" w:rsidRDefault="007171A1">
      <w:pPr>
        <w:pStyle w:val="CommentText"/>
        <w:rPr>
          <w:lang w:eastAsia="zh-CN"/>
        </w:rPr>
      </w:pPr>
      <w:r>
        <w:rPr>
          <w:rStyle w:val="CommentReference"/>
        </w:rPr>
        <w:annotationRef/>
      </w:r>
      <w:r>
        <w:rPr>
          <w:lang w:eastAsia="zh-CN"/>
        </w:rPr>
        <w:t xml:space="preserve">Unusual to have such details in </w:t>
      </w:r>
      <w:r w:rsidR="00454219">
        <w:rPr>
          <w:lang w:eastAsia="zh-CN"/>
        </w:rPr>
        <w:t xml:space="preserve">high level </w:t>
      </w:r>
      <w:r>
        <w:rPr>
          <w:lang w:eastAsia="zh-CN"/>
        </w:rPr>
        <w:t>function description</w:t>
      </w:r>
    </w:p>
  </w:comment>
  <w:comment w:id="105" w:author="Nokia r02" w:date="2022-08-18T20:54:00Z" w:initials="r02">
    <w:p w14:paraId="1E11CE44" w14:textId="4496B6EE" w:rsidR="008561E7" w:rsidRDefault="008561E7">
      <w:pPr>
        <w:pStyle w:val="CommentText"/>
      </w:pPr>
      <w:r>
        <w:rPr>
          <w:rStyle w:val="CommentReference"/>
        </w:rPr>
        <w:annotationRef/>
      </w:r>
      <w:r>
        <w:t>Intermingling sending and receiving was hardly understandable. Made the reception a new bullet</w:t>
      </w:r>
    </w:p>
  </w:comment>
  <w:comment w:id="114" w:author="Huawei_1" w:date="2022-06-23T12:18:00Z" w:initials="Huawei">
    <w:p w14:paraId="52E40182" w14:textId="02C6FE6D" w:rsidR="00B024DA" w:rsidRDefault="00B024DA">
      <w:pPr>
        <w:pStyle w:val="CommentText"/>
        <w:rPr>
          <w:lang w:eastAsia="zh-CN"/>
        </w:rPr>
      </w:pPr>
      <w:r>
        <w:rPr>
          <w:rStyle w:val="CommentReference"/>
        </w:rPr>
        <w:annotationRef/>
      </w:r>
      <w:r>
        <w:rPr>
          <w:lang w:eastAsia="zh-CN"/>
        </w:rPr>
        <w:t>Step 7 should cover MB-UPF</w:t>
      </w:r>
    </w:p>
  </w:comment>
  <w:comment w:id="151" w:author="Huawei User" w:date="2022-06-21T15:10:00Z" w:initials="HWU">
    <w:p w14:paraId="10EE2E78" w14:textId="77777777" w:rsidR="00C222F0" w:rsidRDefault="00C222F0" w:rsidP="00C222F0">
      <w:pPr>
        <w:pStyle w:val="CommentText"/>
      </w:pPr>
      <w:r>
        <w:rPr>
          <w:rStyle w:val="CommentReference"/>
        </w:rPr>
        <w:annotationRef/>
      </w:r>
      <w:r>
        <w:rPr>
          <w:rFonts w:hint="eastAsia"/>
        </w:rPr>
        <w:t>T</w:t>
      </w:r>
      <w:r>
        <w:t>h</w:t>
      </w:r>
      <w:r>
        <w:rPr>
          <w:rFonts w:hint="eastAsia"/>
        </w:rPr>
        <w:t xml:space="preserve">is </w:t>
      </w:r>
      <w:r>
        <w:t>part is not belong to legacy PDU session modification procedure, therefore needs to be clarified as well.</w:t>
      </w:r>
    </w:p>
  </w:comment>
  <w:comment w:id="159" w:author="Ericsson r01" w:date="2022-08-18T21:34:00Z" w:initials="RL">
    <w:p w14:paraId="5EAFC2E3" w14:textId="0CF7CD49" w:rsidR="002554BB" w:rsidRDefault="002554BB">
      <w:pPr>
        <w:pStyle w:val="CommentText"/>
        <w:rPr>
          <w:lang w:eastAsia="zh-CN"/>
        </w:rPr>
      </w:pPr>
      <w:r>
        <w:rPr>
          <w:rStyle w:val="CommentReference"/>
        </w:rPr>
        <w:annotationRef/>
      </w:r>
      <w:r>
        <w:rPr>
          <w:lang w:eastAsia="zh-CN"/>
        </w:rPr>
        <w:t>Merge in S2-220</w:t>
      </w:r>
      <w:r w:rsidR="00674AB6">
        <w:rPr>
          <w:lang w:eastAsia="zh-CN"/>
        </w:rPr>
        <w:t>6208</w:t>
      </w:r>
    </w:p>
  </w:comment>
  <w:comment w:id="162" w:author="Huawei User" w:date="2022-06-21T12:13:00Z" w:initials="HWU">
    <w:p w14:paraId="41B30F37" w14:textId="77777777" w:rsidR="00B024DA" w:rsidRDefault="00B024DA">
      <w:pPr>
        <w:pStyle w:val="CommentText"/>
        <w:rPr>
          <w:lang w:val="en-US"/>
        </w:rPr>
      </w:pPr>
      <w:r>
        <w:rPr>
          <w:rStyle w:val="CommentReference"/>
        </w:rPr>
        <w:annotationRef/>
      </w:r>
      <w:r>
        <w:t xml:space="preserve">For </w:t>
      </w:r>
      <w:r>
        <w:rPr>
          <w:lang w:val="en-US"/>
        </w:rPr>
        <w:t xml:space="preserve">step 5, make it one direction. </w:t>
      </w:r>
    </w:p>
    <w:p w14:paraId="151A4AEF" w14:textId="4ACBE737" w:rsidR="00B024DA" w:rsidRPr="00D6636B" w:rsidRDefault="00B024DA">
      <w:pPr>
        <w:pStyle w:val="CommentText"/>
        <w:rPr>
          <w:lang w:val="en-US"/>
        </w:rPr>
      </w:pPr>
      <w:r>
        <w:rPr>
          <w:lang w:val="en-US"/>
        </w:rPr>
        <w:t>Arrow of step 6 should be ended at MB-UPF.</w:t>
      </w:r>
    </w:p>
  </w:comment>
  <w:comment w:id="171" w:author="Huawei User" w:date="2022-06-21T12:15:00Z" w:initials="HWU">
    <w:p w14:paraId="3BA22873" w14:textId="4C51BBDB" w:rsidR="00B024DA" w:rsidRDefault="00B024DA">
      <w:pPr>
        <w:pStyle w:val="CommentText"/>
      </w:pPr>
      <w:r>
        <w:rPr>
          <w:rStyle w:val="CommentReference"/>
        </w:rPr>
        <w:annotationRef/>
      </w:r>
      <w:r>
        <w:rPr>
          <w:rFonts w:hint="eastAsia"/>
        </w:rPr>
        <w:t>Adding step 10: MB-SMF interacts with MB-UPF.</w:t>
      </w:r>
    </w:p>
    <w:p w14:paraId="1EF81A21" w14:textId="2F0F22DB" w:rsidR="00B024DA" w:rsidRDefault="00B024DA">
      <w:pPr>
        <w:pStyle w:val="CommentText"/>
      </w:pPr>
      <w:r w:rsidRPr="00863082">
        <w:t>Adding step 6a in the figure.</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CE79D5" w15:done="0"/>
  <w15:commentEx w15:paraId="561044EC" w15:done="0"/>
  <w15:commentEx w15:paraId="5E451915" w15:done="0"/>
  <w15:commentEx w15:paraId="0075A119" w15:done="0"/>
  <w15:commentEx w15:paraId="1E11CE44" w15:done="0"/>
  <w15:commentEx w15:paraId="52E40182" w15:done="0"/>
  <w15:commentEx w15:paraId="10EE2E78" w15:done="0"/>
  <w15:commentEx w15:paraId="5EAFC2E3" w15:done="0"/>
  <w15:commentEx w15:paraId="151A4AEF" w15:done="0"/>
  <w15:commentEx w15:paraId="1EF81A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2C1D" w16cex:dateUtc="2022-08-18T13:22:00Z"/>
  <w16cex:commentExtensible w16cex:durableId="26A924DC" w16cex:dateUtc="2022-08-18T18:51:00Z"/>
  <w16cex:commentExtensible w16cex:durableId="26A92C36" w16cex:dateUtc="2022-08-18T13:23:00Z"/>
  <w16cex:commentExtensible w16cex:durableId="26A9258C" w16cex:dateUtc="2022-08-18T18:54:00Z"/>
  <w16cex:commentExtensible w16cex:durableId="26A92EF7" w16cex:dateUtc="2022-08-18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CE79D5" w16cid:durableId="268B8AC5"/>
  <w16cid:commentId w16cid:paraId="561044EC" w16cid:durableId="26A92C1D"/>
  <w16cid:commentId w16cid:paraId="5E451915" w16cid:durableId="26A924DC"/>
  <w16cid:commentId w16cid:paraId="0075A119" w16cid:durableId="26A92C36"/>
  <w16cid:commentId w16cid:paraId="1E11CE44" w16cid:durableId="26A9258C"/>
  <w16cid:commentId w16cid:paraId="52E40182" w16cid:durableId="265EFF02"/>
  <w16cid:commentId w16cid:paraId="10EE2E78" w16cid:durableId="26A8F222"/>
  <w16cid:commentId w16cid:paraId="5EAFC2E3" w16cid:durableId="26A92EF7"/>
  <w16cid:commentId w16cid:paraId="151A4AEF" w16cid:durableId="265EFF03"/>
  <w16cid:commentId w16cid:paraId="1EF81A21" w16cid:durableId="268B8A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DB1E" w14:textId="77777777" w:rsidR="00C47190" w:rsidRDefault="00C47190">
      <w:r>
        <w:separator/>
      </w:r>
    </w:p>
  </w:endnote>
  <w:endnote w:type="continuationSeparator" w:id="0">
    <w:p w14:paraId="6EE31CFC" w14:textId="77777777" w:rsidR="00C47190" w:rsidRDefault="00C4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A2D06" w14:textId="77777777" w:rsidR="004134E2" w:rsidRDefault="00413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8B7A" w14:textId="77777777" w:rsidR="004134E2" w:rsidRDefault="00413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0B64" w14:textId="77777777" w:rsidR="004134E2" w:rsidRDefault="00413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4A8CA" w14:textId="77777777" w:rsidR="00C47190" w:rsidRDefault="00C47190">
      <w:r>
        <w:separator/>
      </w:r>
    </w:p>
  </w:footnote>
  <w:footnote w:type="continuationSeparator" w:id="0">
    <w:p w14:paraId="75A3ED12" w14:textId="77777777" w:rsidR="00C47190" w:rsidRDefault="00C47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0402E" w14:textId="77777777" w:rsidR="00B024DA" w:rsidRDefault="00B024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65675" w14:textId="77777777" w:rsidR="004134E2" w:rsidRDefault="00413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06B6" w14:textId="77777777" w:rsidR="004134E2" w:rsidRDefault="00413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57F0" w14:textId="77777777" w:rsidR="00B024DA" w:rsidRDefault="00B024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2BB1" w14:textId="77777777" w:rsidR="00B024DA" w:rsidRDefault="00B024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06FFF" w14:textId="77777777" w:rsidR="00B024DA" w:rsidRDefault="00B02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B2AFA"/>
    <w:multiLevelType w:val="hybridMultilevel"/>
    <w:tmpl w:val="F8602B70"/>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1453C5"/>
    <w:multiLevelType w:val="hybridMultilevel"/>
    <w:tmpl w:val="0CC8A3A2"/>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Huawei User">
    <w15:presenceInfo w15:providerId="None" w15:userId="Huawei User"/>
  </w15:person>
  <w15:person w15:author="Huawei_1">
    <w15:presenceInfo w15:providerId="None" w15:userId="Huawei_1"/>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F3"/>
    <w:rsid w:val="000125BD"/>
    <w:rsid w:val="00022E4A"/>
    <w:rsid w:val="000343AD"/>
    <w:rsid w:val="00036AB5"/>
    <w:rsid w:val="00041E4D"/>
    <w:rsid w:val="0005071C"/>
    <w:rsid w:val="00062070"/>
    <w:rsid w:val="00072379"/>
    <w:rsid w:val="00074CFD"/>
    <w:rsid w:val="00076524"/>
    <w:rsid w:val="00085492"/>
    <w:rsid w:val="00086F9A"/>
    <w:rsid w:val="00091CF7"/>
    <w:rsid w:val="000963A2"/>
    <w:rsid w:val="00096C31"/>
    <w:rsid w:val="000A3807"/>
    <w:rsid w:val="000A4442"/>
    <w:rsid w:val="000A6394"/>
    <w:rsid w:val="000B7FED"/>
    <w:rsid w:val="000C038A"/>
    <w:rsid w:val="000C6598"/>
    <w:rsid w:val="000D679A"/>
    <w:rsid w:val="000D774A"/>
    <w:rsid w:val="000E268E"/>
    <w:rsid w:val="000E2AF1"/>
    <w:rsid w:val="000E31D5"/>
    <w:rsid w:val="000F096C"/>
    <w:rsid w:val="00125C5E"/>
    <w:rsid w:val="00143153"/>
    <w:rsid w:val="001431FF"/>
    <w:rsid w:val="0014342D"/>
    <w:rsid w:val="00145D43"/>
    <w:rsid w:val="00152717"/>
    <w:rsid w:val="00170BF6"/>
    <w:rsid w:val="00174BAC"/>
    <w:rsid w:val="001804E7"/>
    <w:rsid w:val="00192C46"/>
    <w:rsid w:val="001A08B3"/>
    <w:rsid w:val="001A4425"/>
    <w:rsid w:val="001A7B60"/>
    <w:rsid w:val="001B1CB2"/>
    <w:rsid w:val="001B52F0"/>
    <w:rsid w:val="001B7A65"/>
    <w:rsid w:val="001D1D74"/>
    <w:rsid w:val="001E005B"/>
    <w:rsid w:val="001E41F3"/>
    <w:rsid w:val="001E4AB5"/>
    <w:rsid w:val="001F3065"/>
    <w:rsid w:val="00225A9C"/>
    <w:rsid w:val="002554BB"/>
    <w:rsid w:val="0026004D"/>
    <w:rsid w:val="00263A5D"/>
    <w:rsid w:val="002640DD"/>
    <w:rsid w:val="00265753"/>
    <w:rsid w:val="00271A4B"/>
    <w:rsid w:val="00275D12"/>
    <w:rsid w:val="002831F6"/>
    <w:rsid w:val="0028421A"/>
    <w:rsid w:val="00284FEB"/>
    <w:rsid w:val="002860C4"/>
    <w:rsid w:val="002A3A38"/>
    <w:rsid w:val="002B4465"/>
    <w:rsid w:val="002B5741"/>
    <w:rsid w:val="002B79EA"/>
    <w:rsid w:val="002D4B93"/>
    <w:rsid w:val="002E7291"/>
    <w:rsid w:val="002E7741"/>
    <w:rsid w:val="0030271E"/>
    <w:rsid w:val="00305409"/>
    <w:rsid w:val="003147D2"/>
    <w:rsid w:val="0033201B"/>
    <w:rsid w:val="00341B68"/>
    <w:rsid w:val="00357F6B"/>
    <w:rsid w:val="003609EF"/>
    <w:rsid w:val="0036231A"/>
    <w:rsid w:val="00374DD4"/>
    <w:rsid w:val="003808E9"/>
    <w:rsid w:val="00385A11"/>
    <w:rsid w:val="00386DEC"/>
    <w:rsid w:val="003878A7"/>
    <w:rsid w:val="0039085F"/>
    <w:rsid w:val="00392484"/>
    <w:rsid w:val="00393E53"/>
    <w:rsid w:val="003968D8"/>
    <w:rsid w:val="003B40E1"/>
    <w:rsid w:val="003B733F"/>
    <w:rsid w:val="003D2DA9"/>
    <w:rsid w:val="003E08DD"/>
    <w:rsid w:val="003E1A36"/>
    <w:rsid w:val="003E72C3"/>
    <w:rsid w:val="003E7D28"/>
    <w:rsid w:val="00404B58"/>
    <w:rsid w:val="0040761D"/>
    <w:rsid w:val="00410371"/>
    <w:rsid w:val="004134E2"/>
    <w:rsid w:val="004242F1"/>
    <w:rsid w:val="0043688C"/>
    <w:rsid w:val="004401BC"/>
    <w:rsid w:val="00442697"/>
    <w:rsid w:val="00452FDC"/>
    <w:rsid w:val="00454219"/>
    <w:rsid w:val="00463B2A"/>
    <w:rsid w:val="00466D57"/>
    <w:rsid w:val="0047127A"/>
    <w:rsid w:val="0047578B"/>
    <w:rsid w:val="004758BB"/>
    <w:rsid w:val="004948EA"/>
    <w:rsid w:val="004A1F9C"/>
    <w:rsid w:val="004A2888"/>
    <w:rsid w:val="004A6302"/>
    <w:rsid w:val="004B6BDE"/>
    <w:rsid w:val="004B75B7"/>
    <w:rsid w:val="004C5B7B"/>
    <w:rsid w:val="004E33A7"/>
    <w:rsid w:val="00504314"/>
    <w:rsid w:val="0051211A"/>
    <w:rsid w:val="0051395C"/>
    <w:rsid w:val="00514818"/>
    <w:rsid w:val="0051580D"/>
    <w:rsid w:val="00524056"/>
    <w:rsid w:val="005274DC"/>
    <w:rsid w:val="0053129C"/>
    <w:rsid w:val="00537FB7"/>
    <w:rsid w:val="00544DAE"/>
    <w:rsid w:val="00547111"/>
    <w:rsid w:val="00585B58"/>
    <w:rsid w:val="00592D74"/>
    <w:rsid w:val="005D6475"/>
    <w:rsid w:val="005E2C44"/>
    <w:rsid w:val="005E65C0"/>
    <w:rsid w:val="005F2A4B"/>
    <w:rsid w:val="00621188"/>
    <w:rsid w:val="006257ED"/>
    <w:rsid w:val="00625CC6"/>
    <w:rsid w:val="00652C1E"/>
    <w:rsid w:val="00674AB6"/>
    <w:rsid w:val="00677A1C"/>
    <w:rsid w:val="00677EFF"/>
    <w:rsid w:val="00680A0B"/>
    <w:rsid w:val="006849DA"/>
    <w:rsid w:val="00692AC0"/>
    <w:rsid w:val="00695808"/>
    <w:rsid w:val="006B46FB"/>
    <w:rsid w:val="006C7ED0"/>
    <w:rsid w:val="006D18D3"/>
    <w:rsid w:val="006D5129"/>
    <w:rsid w:val="006E21FB"/>
    <w:rsid w:val="006E29C6"/>
    <w:rsid w:val="006F5034"/>
    <w:rsid w:val="0070388D"/>
    <w:rsid w:val="00706BCA"/>
    <w:rsid w:val="007171A1"/>
    <w:rsid w:val="00720968"/>
    <w:rsid w:val="00724F8A"/>
    <w:rsid w:val="00735297"/>
    <w:rsid w:val="00743ECC"/>
    <w:rsid w:val="00744A1E"/>
    <w:rsid w:val="00745433"/>
    <w:rsid w:val="00757727"/>
    <w:rsid w:val="00775ACB"/>
    <w:rsid w:val="00792342"/>
    <w:rsid w:val="00793EC4"/>
    <w:rsid w:val="007977A8"/>
    <w:rsid w:val="007B512A"/>
    <w:rsid w:val="007C2097"/>
    <w:rsid w:val="007D5352"/>
    <w:rsid w:val="007D6A07"/>
    <w:rsid w:val="007E2492"/>
    <w:rsid w:val="007E4A30"/>
    <w:rsid w:val="007F2012"/>
    <w:rsid w:val="007F7259"/>
    <w:rsid w:val="008008B9"/>
    <w:rsid w:val="008040A8"/>
    <w:rsid w:val="00826064"/>
    <w:rsid w:val="008279FA"/>
    <w:rsid w:val="00832354"/>
    <w:rsid w:val="00833CD4"/>
    <w:rsid w:val="00840670"/>
    <w:rsid w:val="008446AB"/>
    <w:rsid w:val="00845EC7"/>
    <w:rsid w:val="008561E7"/>
    <w:rsid w:val="008626E7"/>
    <w:rsid w:val="00863082"/>
    <w:rsid w:val="00870EE7"/>
    <w:rsid w:val="0087737C"/>
    <w:rsid w:val="00881457"/>
    <w:rsid w:val="00885B47"/>
    <w:rsid w:val="008863B9"/>
    <w:rsid w:val="008A45A6"/>
    <w:rsid w:val="008B1E5D"/>
    <w:rsid w:val="008B23E7"/>
    <w:rsid w:val="008B2D19"/>
    <w:rsid w:val="008B4A35"/>
    <w:rsid w:val="008C6F8B"/>
    <w:rsid w:val="008E2EBD"/>
    <w:rsid w:val="008F686C"/>
    <w:rsid w:val="00901CAF"/>
    <w:rsid w:val="00905705"/>
    <w:rsid w:val="00906141"/>
    <w:rsid w:val="0090676A"/>
    <w:rsid w:val="009148DE"/>
    <w:rsid w:val="00922A1F"/>
    <w:rsid w:val="00922BFA"/>
    <w:rsid w:val="00934873"/>
    <w:rsid w:val="00941E30"/>
    <w:rsid w:val="0094246B"/>
    <w:rsid w:val="009476E9"/>
    <w:rsid w:val="009733BE"/>
    <w:rsid w:val="009748CA"/>
    <w:rsid w:val="009777D9"/>
    <w:rsid w:val="00982CCF"/>
    <w:rsid w:val="00983417"/>
    <w:rsid w:val="00984D8C"/>
    <w:rsid w:val="00985235"/>
    <w:rsid w:val="00986E55"/>
    <w:rsid w:val="00991B88"/>
    <w:rsid w:val="00995A60"/>
    <w:rsid w:val="009A5753"/>
    <w:rsid w:val="009A579D"/>
    <w:rsid w:val="009B0FFA"/>
    <w:rsid w:val="009B162C"/>
    <w:rsid w:val="009B4107"/>
    <w:rsid w:val="009B7E39"/>
    <w:rsid w:val="009E3297"/>
    <w:rsid w:val="009F306C"/>
    <w:rsid w:val="009F6462"/>
    <w:rsid w:val="009F734F"/>
    <w:rsid w:val="00A226C2"/>
    <w:rsid w:val="00A246B6"/>
    <w:rsid w:val="00A25058"/>
    <w:rsid w:val="00A25CC3"/>
    <w:rsid w:val="00A263D1"/>
    <w:rsid w:val="00A47AC8"/>
    <w:rsid w:val="00A47E70"/>
    <w:rsid w:val="00A50CF0"/>
    <w:rsid w:val="00A542FF"/>
    <w:rsid w:val="00A7671C"/>
    <w:rsid w:val="00A87BB1"/>
    <w:rsid w:val="00AA2CBC"/>
    <w:rsid w:val="00AA529D"/>
    <w:rsid w:val="00AA5DE5"/>
    <w:rsid w:val="00AB0E22"/>
    <w:rsid w:val="00AB5B72"/>
    <w:rsid w:val="00AC2C36"/>
    <w:rsid w:val="00AC5820"/>
    <w:rsid w:val="00AC7C57"/>
    <w:rsid w:val="00AD1CD8"/>
    <w:rsid w:val="00AF198E"/>
    <w:rsid w:val="00AF1A6F"/>
    <w:rsid w:val="00B024DA"/>
    <w:rsid w:val="00B068A1"/>
    <w:rsid w:val="00B15BA9"/>
    <w:rsid w:val="00B258BB"/>
    <w:rsid w:val="00B25E58"/>
    <w:rsid w:val="00B3068D"/>
    <w:rsid w:val="00B373FD"/>
    <w:rsid w:val="00B51DB3"/>
    <w:rsid w:val="00B528E2"/>
    <w:rsid w:val="00B55111"/>
    <w:rsid w:val="00B661A1"/>
    <w:rsid w:val="00B67B97"/>
    <w:rsid w:val="00B968C8"/>
    <w:rsid w:val="00BA3EC5"/>
    <w:rsid w:val="00BA51D9"/>
    <w:rsid w:val="00BB5DFC"/>
    <w:rsid w:val="00BC04BD"/>
    <w:rsid w:val="00BC0E8C"/>
    <w:rsid w:val="00BD279D"/>
    <w:rsid w:val="00BD6BB8"/>
    <w:rsid w:val="00BE4CA2"/>
    <w:rsid w:val="00C12AAA"/>
    <w:rsid w:val="00C160A6"/>
    <w:rsid w:val="00C222F0"/>
    <w:rsid w:val="00C224A3"/>
    <w:rsid w:val="00C3151D"/>
    <w:rsid w:val="00C33231"/>
    <w:rsid w:val="00C36FA3"/>
    <w:rsid w:val="00C440C6"/>
    <w:rsid w:val="00C47190"/>
    <w:rsid w:val="00C605B9"/>
    <w:rsid w:val="00C60B82"/>
    <w:rsid w:val="00C66BA2"/>
    <w:rsid w:val="00C743CA"/>
    <w:rsid w:val="00C84527"/>
    <w:rsid w:val="00C94792"/>
    <w:rsid w:val="00C95985"/>
    <w:rsid w:val="00C972AB"/>
    <w:rsid w:val="00CA4EEF"/>
    <w:rsid w:val="00CA639F"/>
    <w:rsid w:val="00CC5026"/>
    <w:rsid w:val="00CC68D0"/>
    <w:rsid w:val="00CD2F80"/>
    <w:rsid w:val="00CD43F1"/>
    <w:rsid w:val="00CF3A46"/>
    <w:rsid w:val="00CF6A63"/>
    <w:rsid w:val="00D01F77"/>
    <w:rsid w:val="00D03F9A"/>
    <w:rsid w:val="00D06D51"/>
    <w:rsid w:val="00D12892"/>
    <w:rsid w:val="00D14B77"/>
    <w:rsid w:val="00D15E43"/>
    <w:rsid w:val="00D220B2"/>
    <w:rsid w:val="00D23592"/>
    <w:rsid w:val="00D24991"/>
    <w:rsid w:val="00D26628"/>
    <w:rsid w:val="00D34D8A"/>
    <w:rsid w:val="00D41EB7"/>
    <w:rsid w:val="00D45887"/>
    <w:rsid w:val="00D50255"/>
    <w:rsid w:val="00D56157"/>
    <w:rsid w:val="00D6636B"/>
    <w:rsid w:val="00D66520"/>
    <w:rsid w:val="00D66AE8"/>
    <w:rsid w:val="00D92747"/>
    <w:rsid w:val="00DC58AF"/>
    <w:rsid w:val="00DC6555"/>
    <w:rsid w:val="00DD2CF6"/>
    <w:rsid w:val="00DD52D2"/>
    <w:rsid w:val="00DE34CF"/>
    <w:rsid w:val="00DF53A0"/>
    <w:rsid w:val="00E11391"/>
    <w:rsid w:val="00E13F3D"/>
    <w:rsid w:val="00E23990"/>
    <w:rsid w:val="00E32339"/>
    <w:rsid w:val="00E34898"/>
    <w:rsid w:val="00E36118"/>
    <w:rsid w:val="00E533D9"/>
    <w:rsid w:val="00E61B6E"/>
    <w:rsid w:val="00E82D4D"/>
    <w:rsid w:val="00E95CAB"/>
    <w:rsid w:val="00E96299"/>
    <w:rsid w:val="00EA154E"/>
    <w:rsid w:val="00EB09B7"/>
    <w:rsid w:val="00EB12E7"/>
    <w:rsid w:val="00ED5F09"/>
    <w:rsid w:val="00ED72FD"/>
    <w:rsid w:val="00EE1D4B"/>
    <w:rsid w:val="00EE7D7C"/>
    <w:rsid w:val="00EF0665"/>
    <w:rsid w:val="00EF0A1F"/>
    <w:rsid w:val="00F01A23"/>
    <w:rsid w:val="00F0611C"/>
    <w:rsid w:val="00F232F9"/>
    <w:rsid w:val="00F23C1E"/>
    <w:rsid w:val="00F25D98"/>
    <w:rsid w:val="00F27004"/>
    <w:rsid w:val="00F300FB"/>
    <w:rsid w:val="00F41DF3"/>
    <w:rsid w:val="00F62D30"/>
    <w:rsid w:val="00F66D13"/>
    <w:rsid w:val="00F74222"/>
    <w:rsid w:val="00F8390E"/>
    <w:rsid w:val="00F93A68"/>
    <w:rsid w:val="00FA7469"/>
    <w:rsid w:val="00FB6386"/>
    <w:rsid w:val="00FC1EE7"/>
    <w:rsid w:val="00FC1F75"/>
    <w:rsid w:val="00FC3907"/>
    <w:rsid w:val="00FC5D19"/>
    <w:rsid w:val="00FD4FF9"/>
    <w:rsid w:val="00FE04E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8FA5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6636B"/>
    <w:rPr>
      <w:rFonts w:ascii="Times New Roman" w:hAnsi="Times New Roman"/>
      <w:lang w:val="en-GB" w:eastAsia="en-US"/>
    </w:rPr>
  </w:style>
  <w:style w:type="character" w:customStyle="1" w:styleId="THChar">
    <w:name w:val="TH Char"/>
    <w:link w:val="TH"/>
    <w:qFormat/>
    <w:locked/>
    <w:rsid w:val="00D6636B"/>
    <w:rPr>
      <w:rFonts w:ascii="Arial" w:hAnsi="Arial"/>
      <w:b/>
      <w:lang w:val="en-GB" w:eastAsia="en-US"/>
    </w:rPr>
  </w:style>
  <w:style w:type="character" w:customStyle="1" w:styleId="TFChar">
    <w:name w:val="TF Char"/>
    <w:link w:val="TF"/>
    <w:qFormat/>
    <w:locked/>
    <w:rsid w:val="00D6636B"/>
    <w:rPr>
      <w:rFonts w:ascii="Arial" w:hAnsi="Arial"/>
      <w:b/>
      <w:lang w:val="en-GB" w:eastAsia="en-US"/>
    </w:rPr>
  </w:style>
  <w:style w:type="character" w:customStyle="1" w:styleId="NOChar">
    <w:name w:val="NO Char"/>
    <w:link w:val="NO"/>
    <w:qFormat/>
    <w:locked/>
    <w:rsid w:val="00CD43F1"/>
    <w:rPr>
      <w:rFonts w:ascii="Times New Roman" w:hAnsi="Times New Roman"/>
      <w:lang w:val="en-GB" w:eastAsia="en-US"/>
    </w:rPr>
  </w:style>
  <w:style w:type="character" w:customStyle="1" w:styleId="EXChar">
    <w:name w:val="EX Char"/>
    <w:link w:val="EX"/>
    <w:locked/>
    <w:rsid w:val="004C5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1634">
      <w:bodyDiv w:val="1"/>
      <w:marLeft w:val="0"/>
      <w:marRight w:val="0"/>
      <w:marTop w:val="0"/>
      <w:marBottom w:val="0"/>
      <w:divBdr>
        <w:top w:val="none" w:sz="0" w:space="0" w:color="auto"/>
        <w:left w:val="none" w:sz="0" w:space="0" w:color="auto"/>
        <w:bottom w:val="none" w:sz="0" w:space="0" w:color="auto"/>
        <w:right w:val="none" w:sz="0" w:space="0" w:color="auto"/>
      </w:divBdr>
    </w:div>
    <w:div w:id="109277172">
      <w:bodyDiv w:val="1"/>
      <w:marLeft w:val="0"/>
      <w:marRight w:val="0"/>
      <w:marTop w:val="0"/>
      <w:marBottom w:val="0"/>
      <w:divBdr>
        <w:top w:val="none" w:sz="0" w:space="0" w:color="auto"/>
        <w:left w:val="none" w:sz="0" w:space="0" w:color="auto"/>
        <w:bottom w:val="none" w:sz="0" w:space="0" w:color="auto"/>
        <w:right w:val="none" w:sz="0" w:space="0" w:color="auto"/>
      </w:divBdr>
    </w:div>
    <w:div w:id="172763532">
      <w:bodyDiv w:val="1"/>
      <w:marLeft w:val="0"/>
      <w:marRight w:val="0"/>
      <w:marTop w:val="0"/>
      <w:marBottom w:val="0"/>
      <w:divBdr>
        <w:top w:val="none" w:sz="0" w:space="0" w:color="auto"/>
        <w:left w:val="none" w:sz="0" w:space="0" w:color="auto"/>
        <w:bottom w:val="none" w:sz="0" w:space="0" w:color="auto"/>
        <w:right w:val="none" w:sz="0" w:space="0" w:color="auto"/>
      </w:divBdr>
    </w:div>
    <w:div w:id="390276049">
      <w:bodyDiv w:val="1"/>
      <w:marLeft w:val="0"/>
      <w:marRight w:val="0"/>
      <w:marTop w:val="0"/>
      <w:marBottom w:val="0"/>
      <w:divBdr>
        <w:top w:val="none" w:sz="0" w:space="0" w:color="auto"/>
        <w:left w:val="none" w:sz="0" w:space="0" w:color="auto"/>
        <w:bottom w:val="none" w:sz="0" w:space="0" w:color="auto"/>
        <w:right w:val="none" w:sz="0" w:space="0" w:color="auto"/>
      </w:divBdr>
    </w:div>
    <w:div w:id="417101067">
      <w:bodyDiv w:val="1"/>
      <w:marLeft w:val="0"/>
      <w:marRight w:val="0"/>
      <w:marTop w:val="0"/>
      <w:marBottom w:val="0"/>
      <w:divBdr>
        <w:top w:val="none" w:sz="0" w:space="0" w:color="auto"/>
        <w:left w:val="none" w:sz="0" w:space="0" w:color="auto"/>
        <w:bottom w:val="none" w:sz="0" w:space="0" w:color="auto"/>
        <w:right w:val="none" w:sz="0" w:space="0" w:color="auto"/>
      </w:divBdr>
    </w:div>
    <w:div w:id="630481915">
      <w:bodyDiv w:val="1"/>
      <w:marLeft w:val="0"/>
      <w:marRight w:val="0"/>
      <w:marTop w:val="0"/>
      <w:marBottom w:val="0"/>
      <w:divBdr>
        <w:top w:val="none" w:sz="0" w:space="0" w:color="auto"/>
        <w:left w:val="none" w:sz="0" w:space="0" w:color="auto"/>
        <w:bottom w:val="none" w:sz="0" w:space="0" w:color="auto"/>
        <w:right w:val="none" w:sz="0" w:space="0" w:color="auto"/>
      </w:divBdr>
    </w:div>
    <w:div w:id="679501803">
      <w:bodyDiv w:val="1"/>
      <w:marLeft w:val="0"/>
      <w:marRight w:val="0"/>
      <w:marTop w:val="0"/>
      <w:marBottom w:val="0"/>
      <w:divBdr>
        <w:top w:val="none" w:sz="0" w:space="0" w:color="auto"/>
        <w:left w:val="none" w:sz="0" w:space="0" w:color="auto"/>
        <w:bottom w:val="none" w:sz="0" w:space="0" w:color="auto"/>
        <w:right w:val="none" w:sz="0" w:space="0" w:color="auto"/>
      </w:divBdr>
    </w:div>
    <w:div w:id="681934017">
      <w:bodyDiv w:val="1"/>
      <w:marLeft w:val="0"/>
      <w:marRight w:val="0"/>
      <w:marTop w:val="0"/>
      <w:marBottom w:val="0"/>
      <w:divBdr>
        <w:top w:val="none" w:sz="0" w:space="0" w:color="auto"/>
        <w:left w:val="none" w:sz="0" w:space="0" w:color="auto"/>
        <w:bottom w:val="none" w:sz="0" w:space="0" w:color="auto"/>
        <w:right w:val="none" w:sz="0" w:space="0" w:color="auto"/>
      </w:divBdr>
    </w:div>
    <w:div w:id="706684484">
      <w:bodyDiv w:val="1"/>
      <w:marLeft w:val="0"/>
      <w:marRight w:val="0"/>
      <w:marTop w:val="0"/>
      <w:marBottom w:val="0"/>
      <w:divBdr>
        <w:top w:val="none" w:sz="0" w:space="0" w:color="auto"/>
        <w:left w:val="none" w:sz="0" w:space="0" w:color="auto"/>
        <w:bottom w:val="none" w:sz="0" w:space="0" w:color="auto"/>
        <w:right w:val="none" w:sz="0" w:space="0" w:color="auto"/>
      </w:divBdr>
    </w:div>
    <w:div w:id="742408124">
      <w:bodyDiv w:val="1"/>
      <w:marLeft w:val="0"/>
      <w:marRight w:val="0"/>
      <w:marTop w:val="0"/>
      <w:marBottom w:val="0"/>
      <w:divBdr>
        <w:top w:val="none" w:sz="0" w:space="0" w:color="auto"/>
        <w:left w:val="none" w:sz="0" w:space="0" w:color="auto"/>
        <w:bottom w:val="none" w:sz="0" w:space="0" w:color="auto"/>
        <w:right w:val="none" w:sz="0" w:space="0" w:color="auto"/>
      </w:divBdr>
    </w:div>
    <w:div w:id="873275588">
      <w:bodyDiv w:val="1"/>
      <w:marLeft w:val="0"/>
      <w:marRight w:val="0"/>
      <w:marTop w:val="0"/>
      <w:marBottom w:val="0"/>
      <w:divBdr>
        <w:top w:val="none" w:sz="0" w:space="0" w:color="auto"/>
        <w:left w:val="none" w:sz="0" w:space="0" w:color="auto"/>
        <w:bottom w:val="none" w:sz="0" w:space="0" w:color="auto"/>
        <w:right w:val="none" w:sz="0" w:space="0" w:color="auto"/>
      </w:divBdr>
    </w:div>
    <w:div w:id="1106190603">
      <w:bodyDiv w:val="1"/>
      <w:marLeft w:val="0"/>
      <w:marRight w:val="0"/>
      <w:marTop w:val="0"/>
      <w:marBottom w:val="0"/>
      <w:divBdr>
        <w:top w:val="none" w:sz="0" w:space="0" w:color="auto"/>
        <w:left w:val="none" w:sz="0" w:space="0" w:color="auto"/>
        <w:bottom w:val="none" w:sz="0" w:space="0" w:color="auto"/>
        <w:right w:val="none" w:sz="0" w:space="0" w:color="auto"/>
      </w:divBdr>
    </w:div>
    <w:div w:id="1246190829">
      <w:bodyDiv w:val="1"/>
      <w:marLeft w:val="0"/>
      <w:marRight w:val="0"/>
      <w:marTop w:val="0"/>
      <w:marBottom w:val="0"/>
      <w:divBdr>
        <w:top w:val="none" w:sz="0" w:space="0" w:color="auto"/>
        <w:left w:val="none" w:sz="0" w:space="0" w:color="auto"/>
        <w:bottom w:val="none" w:sz="0" w:space="0" w:color="auto"/>
        <w:right w:val="none" w:sz="0" w:space="0" w:color="auto"/>
      </w:divBdr>
    </w:div>
    <w:div w:id="1246720868">
      <w:bodyDiv w:val="1"/>
      <w:marLeft w:val="0"/>
      <w:marRight w:val="0"/>
      <w:marTop w:val="0"/>
      <w:marBottom w:val="0"/>
      <w:divBdr>
        <w:top w:val="none" w:sz="0" w:space="0" w:color="auto"/>
        <w:left w:val="none" w:sz="0" w:space="0" w:color="auto"/>
        <w:bottom w:val="none" w:sz="0" w:space="0" w:color="auto"/>
        <w:right w:val="none" w:sz="0" w:space="0" w:color="auto"/>
      </w:divBdr>
    </w:div>
    <w:div w:id="1551304067">
      <w:bodyDiv w:val="1"/>
      <w:marLeft w:val="0"/>
      <w:marRight w:val="0"/>
      <w:marTop w:val="0"/>
      <w:marBottom w:val="0"/>
      <w:divBdr>
        <w:top w:val="none" w:sz="0" w:space="0" w:color="auto"/>
        <w:left w:val="none" w:sz="0" w:space="0" w:color="auto"/>
        <w:bottom w:val="none" w:sz="0" w:space="0" w:color="auto"/>
        <w:right w:val="none" w:sz="0" w:space="0" w:color="auto"/>
      </w:divBdr>
    </w:div>
    <w:div w:id="1679312237">
      <w:bodyDiv w:val="1"/>
      <w:marLeft w:val="0"/>
      <w:marRight w:val="0"/>
      <w:marTop w:val="0"/>
      <w:marBottom w:val="0"/>
      <w:divBdr>
        <w:top w:val="none" w:sz="0" w:space="0" w:color="auto"/>
        <w:left w:val="none" w:sz="0" w:space="0" w:color="auto"/>
        <w:bottom w:val="none" w:sz="0" w:space="0" w:color="auto"/>
        <w:right w:val="none" w:sz="0" w:space="0" w:color="auto"/>
      </w:divBdr>
    </w:div>
    <w:div w:id="1681809523">
      <w:bodyDiv w:val="1"/>
      <w:marLeft w:val="0"/>
      <w:marRight w:val="0"/>
      <w:marTop w:val="0"/>
      <w:marBottom w:val="0"/>
      <w:divBdr>
        <w:top w:val="none" w:sz="0" w:space="0" w:color="auto"/>
        <w:left w:val="none" w:sz="0" w:space="0" w:color="auto"/>
        <w:bottom w:val="none" w:sz="0" w:space="0" w:color="auto"/>
        <w:right w:val="none" w:sz="0" w:space="0" w:color="auto"/>
      </w:divBdr>
    </w:div>
    <w:div w:id="1968512977">
      <w:bodyDiv w:val="1"/>
      <w:marLeft w:val="0"/>
      <w:marRight w:val="0"/>
      <w:marTop w:val="0"/>
      <w:marBottom w:val="0"/>
      <w:divBdr>
        <w:top w:val="none" w:sz="0" w:space="0" w:color="auto"/>
        <w:left w:val="none" w:sz="0" w:space="0" w:color="auto"/>
        <w:bottom w:val="none" w:sz="0" w:space="0" w:color="auto"/>
        <w:right w:val="none" w:sz="0" w:space="0" w:color="auto"/>
      </w:divBdr>
    </w:div>
    <w:div w:id="19971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9"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oleObject" Target="embeddings/oleObject3.bin"/><Relationship Id="rId50"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package" Target="embeddings/Microsoft_Visio_Drawing5.vsdx"/><Relationship Id="rId38" Type="http://schemas.openxmlformats.org/officeDocument/2006/relationships/image" Target="media/image9.emf"/><Relationship Id="rId46"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3.vsdx"/><Relationship Id="rId41"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6.emf"/><Relationship Id="rId37" Type="http://schemas.openxmlformats.org/officeDocument/2006/relationships/oleObject" Target="embeddings/oleObject2.bin"/><Relationship Id="rId40" Type="http://schemas.openxmlformats.org/officeDocument/2006/relationships/image" Target="media/image10.emf"/><Relationship Id="rId45" Type="http://schemas.openxmlformats.org/officeDocument/2006/relationships/package" Target="embeddings/Microsoft_Visio_Drawing9.vsdx"/><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openxmlformats.org/officeDocument/2006/relationships/image" Target="media/image8.emf"/><Relationship Id="rId49"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4" Type="http://schemas.openxmlformats.org/officeDocument/2006/relationships/image" Target="media/image12.e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microsoft.com/office/2018/08/relationships/commentsExtensible" Target="commentsExtensible.xml"/><Relationship Id="rId30" Type="http://schemas.openxmlformats.org/officeDocument/2006/relationships/image" Target="media/image5.emf"/><Relationship Id="rId35" Type="http://schemas.openxmlformats.org/officeDocument/2006/relationships/oleObject" Target="embeddings/oleObject1.bin"/><Relationship Id="rId43" Type="http://schemas.openxmlformats.org/officeDocument/2006/relationships/package" Target="embeddings/Microsoft_Visio_Drawing8.vsdx"/><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93938-AD0E-4602-A8AA-434EBD23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25</Pages>
  <Words>9024</Words>
  <Characters>47017</Characters>
  <Application>Microsoft Office Word</Application>
  <DocSecurity>0</DocSecurity>
  <Lines>391</Lines>
  <Paragraphs>111</Paragraphs>
  <ScaleCrop>false</ScaleCrop>
  <HeadingPairs>
    <vt:vector size="6" baseType="variant">
      <vt:variant>
        <vt:lpstr>Title</vt:lpstr>
      </vt:variant>
      <vt:variant>
        <vt:i4>1</vt:i4>
      </vt:variant>
      <vt:variant>
        <vt:lpstr>标题</vt:lpstr>
      </vt:variant>
      <vt:variant>
        <vt:i4>18</vt:i4>
      </vt:variant>
      <vt:variant>
        <vt:lpstr>Titre</vt:lpstr>
      </vt:variant>
      <vt:variant>
        <vt:i4>1</vt:i4>
      </vt:variant>
    </vt:vector>
  </HeadingPairs>
  <TitlesOfParts>
    <vt:vector size="20" baseType="lpstr">
      <vt:lpstr>MTG_TITLE</vt:lpstr>
      <vt:lpstr>Elbonia, August 17 – 26, 2022	(revision of S2-220xxxx)</vt:lpstr>
      <vt:lpstr>* * * * First change * * * *</vt:lpstr>
      <vt:lpstr>2	References</vt:lpstr>
      <vt:lpstr>* * * * Second change * * * *</vt:lpstr>
      <vt:lpstr>    5.1	General architecture</vt:lpstr>
      <vt:lpstr>* * * * Third change * * * *</vt:lpstr>
      <vt:lpstr>        5.3.2	Functional entities</vt:lpstr>
      <vt:lpstr>* * * * Fourth change * * * *</vt:lpstr>
      <vt:lpstr>        6.1.2	UE authorization to the service for multicast</vt:lpstr>
      <vt:lpstr>* * * * Fifth change * * * *</vt:lpstr>
      <vt:lpstr>* * * * Sixth change * * * *</vt:lpstr>
      <vt:lpstr>        7.2.6	Multicast session update procedure</vt:lpstr>
      <vt:lpstr>* * * * Seventh change * * * *</vt:lpstr>
      <vt:lpstr>        7.3.2	MBS Session Release for Broadcast</vt:lpstr>
      <vt:lpstr>* * * * Eighth change * * * *</vt:lpstr>
      <vt:lpstr>        7.3.3	MBS Session Update for Broadcast</vt:lpstr>
      <vt:lpstr>* * * * Ninth change * * * *</vt:lpstr>
      <vt:lpstr>* * * * End of changes * * * *</vt:lpstr>
      <vt:lpstr>MTG_TITLE</vt:lpstr>
    </vt:vector>
  </TitlesOfParts>
  <Company>3GPP Support Team</Company>
  <LinksUpToDate>false</LinksUpToDate>
  <CharactersWithSpaces>55930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3</cp:revision>
  <cp:lastPrinted>1900-01-01T00:00:00Z</cp:lastPrinted>
  <dcterms:created xsi:type="dcterms:W3CDTF">2022-08-18T18:50:00Z</dcterms:created>
  <dcterms:modified xsi:type="dcterms:W3CDTF">2022-08-18T19:04:00Z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(3)8KxchJ+bvIZajiq6Y+C1M2By/uP/FdUzVk+vkNK2gVU1ZtlG+UWcbqn6wLyopSyb5L+XbvOD
isinQGT504aGK6JV/HvdGZt7bG/A0t7anxrRsMwZWGSEcxs6riQi5xsUDLEjbuGg9oZk9Z8P
Qqgt+JeQzyQ9RR9W4STMynyrpf/vfO0JKQNsFRs9/FMlK2KqO4CthZeBUI2B+tZ1Nf+eo2pI
ofpysooidu6csacZTo</vt:lpwstr>
  </property>
  <property fmtid="{D5CDD505-2E9C-101B-9397-08002B2CF9AE}" pid="22" name="_2015_ms_pID_7253431">
    <vt:lpwstr>DKg1nB7djtNYMqfw6rmiZPwSoYymkJlo+3M9vMWeVUZeAl+piGSeNc
lgJ8xtVJXe4pA423QnlB5W5xFVrv32bGBO2vVFl58LcL3uSvwhAlL2ifYWul+mvNhPMRcZH/
mhFCF3J4Dsgd5Rj1LKNj101BP8NpSfyMzyMcO1IY9yURN31u4g6lj+JVBG8ckhkXL4Yrzk28
i88K5UKrLcKk+02nhzGhVZWsTN7b7/jOJQIa</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1659947705</vt:lpwstr>
  </property>
</Properties>
</file>